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2C6B016F"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725E77">
        <w:rPr>
          <w:rFonts w:ascii="GHEA Grapalat" w:hAnsi="GHEA Grapalat"/>
          <w:i w:val="0"/>
          <w:sz w:val="24"/>
          <w:szCs w:val="24"/>
        </w:rPr>
        <w:t xml:space="preserve">ЗАПРОСЕ КОТИРОВОК </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69EBEDAC" w:rsidR="0091042F" w:rsidRPr="00441A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441A28">
        <w:rPr>
          <w:rFonts w:ascii="GHEA Grapalat" w:hAnsi="GHEA Grapalat"/>
          <w:i w:val="0"/>
          <w:sz w:val="24"/>
          <w:szCs w:val="24"/>
        </w:rPr>
        <w:t>"</w:t>
      </w:r>
      <w:r w:rsidR="00965E3F" w:rsidRPr="00441A28">
        <w:rPr>
          <w:rFonts w:ascii="GHEA Grapalat" w:hAnsi="GHEA Grapalat"/>
          <w:i w:val="0"/>
          <w:sz w:val="24"/>
          <w:szCs w:val="24"/>
        </w:rPr>
        <w:t xml:space="preserve">12” “02” 2026 </w:t>
      </w:r>
      <w:r w:rsidRPr="00441A28">
        <w:rPr>
          <w:rFonts w:ascii="GHEA Grapalat" w:hAnsi="GHEA Grapalat"/>
          <w:i w:val="0"/>
          <w:sz w:val="24"/>
          <w:szCs w:val="24"/>
        </w:rPr>
        <w:t>года "</w:t>
      </w:r>
      <w:r w:rsidR="00601797" w:rsidRPr="00441A28">
        <w:rPr>
          <w:rFonts w:ascii="GHEA Grapalat" w:hAnsi="GHEA Grapalat"/>
          <w:i w:val="0"/>
          <w:sz w:val="24"/>
          <w:szCs w:val="24"/>
        </w:rPr>
        <w:t>2</w:t>
      </w:r>
      <w:r w:rsidRPr="00441A28">
        <w:rPr>
          <w:rFonts w:ascii="GHEA Grapalat" w:hAnsi="GHEA Grapalat"/>
          <w:i w:val="0"/>
          <w:sz w:val="24"/>
          <w:szCs w:val="24"/>
        </w:rPr>
        <w:t xml:space="preserve">" </w:t>
      </w:r>
    </w:p>
    <w:p w14:paraId="288D3E75" w14:textId="6692C005"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D3E25">
        <w:rPr>
          <w:rFonts w:ascii="GHEA Grapalat" w:hAnsi="GHEA Grapalat"/>
          <w:i w:val="0"/>
          <w:sz w:val="24"/>
          <w:szCs w:val="24"/>
        </w:rPr>
        <w:t>EQ-GHAShDzB-26/31</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6D4ACFE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725E77">
        <w:rPr>
          <w:rFonts w:ascii="GHEA Grapalat" w:hAnsi="GHEA Grapalat"/>
          <w:i w:val="0"/>
          <w:sz w:val="24"/>
          <w:szCs w:val="24"/>
        </w:rPr>
        <w:t xml:space="preserve">ЗАПРОСЕ КОТИРОВОК </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5603F92D" w:rsidR="00341A74" w:rsidRPr="003A1EBB" w:rsidRDefault="00B036B5"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Масштабные ремонтные работы во дворовых зонах административного района Аван города Еревана</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698DEBDF"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D65E5F">
        <w:rPr>
          <w:rFonts w:ascii="GHEA Grapalat" w:hAnsi="GHEA Grapalat"/>
          <w:b/>
          <w:i w:val="0"/>
          <w:iCs/>
          <w:lang w:val="hy-AM"/>
        </w:rPr>
        <w:t>09</w:t>
      </w:r>
      <w:r w:rsidR="00601797" w:rsidRPr="00601797">
        <w:rPr>
          <w:rFonts w:ascii="GHEA Grapalat" w:hAnsi="GHEA Grapalat"/>
          <w:b/>
          <w:i w:val="0"/>
          <w:iCs/>
          <w:lang w:val="hy-AM"/>
        </w:rPr>
        <w:t>:</w:t>
      </w:r>
      <w:r w:rsidR="00D65E5F">
        <w:rPr>
          <w:rFonts w:ascii="GHEA Grapalat" w:hAnsi="GHEA Grapalat"/>
          <w:b/>
          <w:i w:val="0"/>
          <w:iCs/>
          <w:lang w:val="hy-AM"/>
        </w:rPr>
        <w:t>3</w:t>
      </w:r>
      <w:r w:rsidR="00601797" w:rsidRPr="00601797">
        <w:rPr>
          <w:rFonts w:ascii="GHEA Grapalat" w:hAnsi="GHEA Grapalat"/>
          <w:b/>
          <w:i w:val="0"/>
          <w:iCs/>
          <w:lang w:val="hy-AM"/>
        </w:rPr>
        <w:t xml:space="preserve">0 часов </w:t>
      </w:r>
      <w:r w:rsidR="00D65E5F">
        <w:rPr>
          <w:rFonts w:ascii="GHEA Grapalat" w:hAnsi="GHEA Grapalat"/>
          <w:b/>
          <w:i w:val="0"/>
          <w:iCs/>
          <w:lang w:val="hy-AM"/>
        </w:rPr>
        <w:t>24</w:t>
      </w:r>
      <w:r w:rsidR="00D17D1A">
        <w:rPr>
          <w:rFonts w:ascii="GHEA Grapalat" w:hAnsi="GHEA Grapalat"/>
          <w:b/>
          <w:i w:val="0"/>
          <w:iCs/>
          <w:lang w:val="hy-AM"/>
        </w:rPr>
        <w:t>.02.2026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66F4ED77"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65E5F">
        <w:rPr>
          <w:rFonts w:ascii="GHEA Grapalat" w:hAnsi="GHEA Grapalat"/>
          <w:b/>
          <w:i w:val="0"/>
          <w:iCs/>
          <w:lang w:val="hy-AM"/>
        </w:rPr>
        <w:t>09</w:t>
      </w:r>
      <w:r w:rsidR="00601797" w:rsidRPr="00601797">
        <w:rPr>
          <w:rFonts w:ascii="GHEA Grapalat" w:hAnsi="GHEA Grapalat"/>
          <w:b/>
          <w:i w:val="0"/>
          <w:iCs/>
          <w:lang w:val="hy-AM"/>
        </w:rPr>
        <w:t>:</w:t>
      </w:r>
      <w:r w:rsidR="00D65E5F">
        <w:rPr>
          <w:rFonts w:ascii="GHEA Grapalat" w:hAnsi="GHEA Grapalat"/>
          <w:b/>
          <w:i w:val="0"/>
          <w:iCs/>
          <w:lang w:val="hy-AM"/>
        </w:rPr>
        <w:t>3</w:t>
      </w:r>
      <w:r w:rsidR="00601797" w:rsidRPr="00601797">
        <w:rPr>
          <w:rFonts w:ascii="GHEA Grapalat" w:hAnsi="GHEA Grapalat"/>
          <w:b/>
          <w:i w:val="0"/>
          <w:iCs/>
          <w:lang w:val="hy-AM"/>
        </w:rPr>
        <w:t xml:space="preserve">0 часов </w:t>
      </w:r>
      <w:r w:rsidR="00D65E5F">
        <w:rPr>
          <w:rFonts w:ascii="GHEA Grapalat" w:hAnsi="GHEA Grapalat"/>
          <w:b/>
          <w:i w:val="0"/>
          <w:iCs/>
          <w:lang w:val="hy-AM"/>
        </w:rPr>
        <w:t>24</w:t>
      </w:r>
      <w:r w:rsidR="00D17D1A">
        <w:rPr>
          <w:rFonts w:ascii="GHEA Grapalat" w:hAnsi="GHEA Grapalat"/>
          <w:b/>
          <w:i w:val="0"/>
          <w:iCs/>
          <w:lang w:val="hy-AM"/>
        </w:rPr>
        <w:t>.02.2026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5891DCFC"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F978D3" w:rsidRPr="00F978D3">
        <w:rPr>
          <w:rFonts w:ascii="GHEA Grapalat" w:hAnsi="GHEA Grapalat"/>
          <w:b/>
          <w:bCs/>
          <w:i w:val="0"/>
          <w:sz w:val="24"/>
          <w:szCs w:val="24"/>
          <w:lang w:val="en-US"/>
        </w:rPr>
        <w:t>zvart</w:t>
      </w:r>
      <w:proofErr w:type="spellEnd"/>
      <w:r w:rsidR="00F978D3" w:rsidRPr="00F978D3">
        <w:rPr>
          <w:rFonts w:ascii="GHEA Grapalat" w:hAnsi="GHEA Grapalat"/>
          <w:b/>
          <w:bCs/>
          <w:i w:val="0"/>
          <w:sz w:val="24"/>
          <w:szCs w:val="24"/>
        </w:rPr>
        <w:t>.</w:t>
      </w:r>
      <w:proofErr w:type="spellStart"/>
      <w:r w:rsidR="00F978D3" w:rsidRPr="00F978D3">
        <w:rPr>
          <w:rFonts w:ascii="GHEA Grapalat" w:hAnsi="GHEA Grapalat"/>
          <w:b/>
          <w:bCs/>
          <w:i w:val="0"/>
          <w:sz w:val="24"/>
          <w:szCs w:val="24"/>
          <w:lang w:val="en-US"/>
        </w:rPr>
        <w:t>arshakyan</w:t>
      </w:r>
      <w:proofErr w:type="spellEnd"/>
      <w:r w:rsidR="00F978D3" w:rsidRPr="00F978D3">
        <w:rPr>
          <w:rFonts w:ascii="GHEA Grapalat" w:hAnsi="GHEA Grapalat"/>
          <w:b/>
          <w:bCs/>
          <w:i w:val="0"/>
          <w:sz w:val="24"/>
          <w:szCs w:val="24"/>
        </w:rPr>
        <w:t>@</w:t>
      </w:r>
      <w:proofErr w:type="spellStart"/>
      <w:r w:rsidR="00F978D3" w:rsidRPr="00F978D3">
        <w:rPr>
          <w:rFonts w:ascii="GHEA Grapalat" w:hAnsi="GHEA Grapalat"/>
          <w:b/>
          <w:bCs/>
          <w:i w:val="0"/>
          <w:sz w:val="24"/>
          <w:szCs w:val="24"/>
          <w:lang w:val="en-US"/>
        </w:rPr>
        <w:t>yerevan</w:t>
      </w:r>
      <w:proofErr w:type="spellEnd"/>
      <w:r w:rsidR="00F978D3" w:rsidRPr="00F978D3">
        <w:rPr>
          <w:rFonts w:ascii="GHEA Grapalat" w:hAnsi="GHEA Grapalat"/>
          <w:b/>
          <w:bCs/>
          <w:i w:val="0"/>
          <w:sz w:val="24"/>
          <w:szCs w:val="24"/>
        </w:rPr>
        <w:t>.</w:t>
      </w:r>
      <w:r w:rsidR="00F978D3" w:rsidRPr="00F978D3">
        <w:rPr>
          <w:rFonts w:ascii="GHEA Grapalat" w:hAnsi="GHEA Grapalat"/>
          <w:b/>
          <w:bCs/>
          <w:i w:val="0"/>
          <w:sz w:val="24"/>
          <w:szCs w:val="24"/>
          <w:lang w:val="en-US"/>
        </w:rPr>
        <w:t>am</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10EB316F"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725E77">
        <w:rPr>
          <w:rFonts w:ascii="GHEA Grapalat" w:hAnsi="GHEA Grapalat"/>
        </w:rPr>
        <w:t xml:space="preserve">ЗАПРОСЕ КОТИРОВОК </w:t>
      </w:r>
      <w:r w:rsidR="001B32D9" w:rsidRPr="001B32D9">
        <w:rPr>
          <w:rFonts w:ascii="GHEA Grapalat" w:hAnsi="GHEA Grapalat" w:cs="Sylfaen"/>
          <w:i/>
        </w:rPr>
        <w:br/>
      </w:r>
      <w:r w:rsidR="00096865" w:rsidRPr="009044F1">
        <w:rPr>
          <w:rFonts w:ascii="GHEA Grapalat" w:hAnsi="GHEA Grapalat"/>
          <w:i/>
        </w:rPr>
        <w:t xml:space="preserve">под кодом </w:t>
      </w:r>
      <w:r w:rsidR="005D3E25">
        <w:rPr>
          <w:rFonts w:ascii="GHEA Grapalat" w:hAnsi="GHEA Grapalat"/>
          <w:i/>
        </w:rPr>
        <w:t>EQ-GHAShDzB-26/31</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D17D1A" w:rsidRPr="00E64A10">
        <w:rPr>
          <w:rFonts w:ascii="GHEA Grapalat" w:hAnsi="GHEA Grapalat"/>
          <w:i/>
        </w:rPr>
        <w:t>1</w:t>
      </w:r>
      <w:r w:rsidR="00965E3F" w:rsidRPr="00E64A10">
        <w:rPr>
          <w:rFonts w:ascii="GHEA Grapalat" w:hAnsi="GHEA Grapalat"/>
          <w:i/>
        </w:rPr>
        <w:t>2</w:t>
      </w:r>
      <w:r w:rsidR="006E7AF9" w:rsidRPr="00E64A10">
        <w:rPr>
          <w:rFonts w:ascii="GHEA Grapalat" w:hAnsi="GHEA Grapalat"/>
          <w:i/>
        </w:rPr>
        <w:t>.</w:t>
      </w:r>
      <w:r w:rsidR="00D17D1A" w:rsidRPr="00E64A10">
        <w:rPr>
          <w:rFonts w:ascii="GHEA Grapalat" w:hAnsi="GHEA Grapalat"/>
          <w:i/>
        </w:rPr>
        <w:t>0</w:t>
      </w:r>
      <w:r w:rsidR="00965E3F" w:rsidRPr="00E64A10">
        <w:rPr>
          <w:rFonts w:ascii="GHEA Grapalat" w:hAnsi="GHEA Grapalat"/>
          <w:i/>
        </w:rPr>
        <w:t>2</w:t>
      </w:r>
      <w:r w:rsidR="00AF22C1" w:rsidRPr="00E64A10">
        <w:rPr>
          <w:rFonts w:ascii="GHEA Grapalat" w:hAnsi="GHEA Grapalat"/>
          <w:i/>
        </w:rPr>
        <w:t>.</w:t>
      </w:r>
      <w:r w:rsidR="006324B6" w:rsidRPr="00E64A10">
        <w:rPr>
          <w:rFonts w:ascii="GHEA Grapalat" w:hAnsi="GHEA Grapalat"/>
          <w:i/>
        </w:rPr>
        <w:t>2026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1F348887"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725E77" w:rsidRPr="00E064EF">
        <w:rPr>
          <w:rFonts w:ascii="GHEA Grapalat" w:hAnsi="GHEA Grapalat"/>
        </w:rPr>
        <w:t>ЗАПРОСЕ КОТИРОВОК</w:t>
      </w:r>
      <w:r w:rsidR="00725E77">
        <w:rPr>
          <w:rFonts w:ascii="GHEA Grapalat" w:hAnsi="GHEA Grapalat"/>
          <w:color w:val="EE0000"/>
        </w:rPr>
        <w:t xml:space="preserve"> </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B036B5">
        <w:rPr>
          <w:rFonts w:ascii="GHEA Grapalat" w:eastAsia="MS Mincho" w:hAnsi="GHEA Grapalat"/>
          <w:b/>
          <w:sz w:val="20"/>
          <w:szCs w:val="18"/>
          <w:lang w:eastAsia="ja-JP"/>
        </w:rPr>
        <w:t>Масштабные ремонтные работы во дворовых зонах административного района Аван города Еревана</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1C7E8EE7" w:rsidR="00033ED4" w:rsidRDefault="00B036B5" w:rsidP="00033ED4">
      <w:pPr>
        <w:widowControl w:val="0"/>
        <w:rPr>
          <w:rFonts w:ascii="GHEA Grapalat" w:hAnsi="GHEA Grapalat"/>
          <w:sz w:val="20"/>
          <w:szCs w:val="20"/>
        </w:rPr>
      </w:pPr>
      <w:r>
        <w:rPr>
          <w:rFonts w:ascii="GHEA Grapalat" w:eastAsia="MS Mincho" w:hAnsi="GHEA Grapalat"/>
          <w:b/>
          <w:sz w:val="20"/>
          <w:szCs w:val="18"/>
          <w:lang w:eastAsia="ja-JP"/>
        </w:rPr>
        <w:t>Масштабные ремонтные работы во дворовых зонах административного района Аван города Еревана</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1B6DCE58"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25E77" w:rsidRPr="00460C02">
        <w:rPr>
          <w:rFonts w:ascii="GHEA Grapalat" w:hAnsi="GHEA Grapalat"/>
          <w:b/>
        </w:rPr>
        <w:t>ЗАПРОСЕ КОТИРОВОК</w:t>
      </w:r>
      <w:r w:rsidR="00725E77">
        <w:rPr>
          <w:rFonts w:ascii="GHEA Grapalat" w:hAnsi="GHEA Grapalat"/>
          <w:b/>
          <w:color w:val="EE0000"/>
        </w:rPr>
        <w:t xml:space="preserve">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1775BCBC"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25E77" w:rsidRPr="00460C02">
        <w:rPr>
          <w:rFonts w:ascii="GHEA Grapalat" w:hAnsi="GHEA Grapalat"/>
          <w:b/>
        </w:rPr>
        <w:t xml:space="preserve">ЗАПРОСЕ КОТИРОВОК </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285F59D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725E77">
        <w:rPr>
          <w:rFonts w:ascii="GHEA Grapalat" w:hAnsi="GHEA Grapalat"/>
          <w:spacing w:val="-6"/>
        </w:rPr>
        <w:t xml:space="preserve">ЗАПРОСЕ КОТИРОВОК </w:t>
      </w:r>
      <w:r w:rsidR="00096865" w:rsidRPr="006D2DF7">
        <w:rPr>
          <w:rFonts w:ascii="GHEA Grapalat" w:hAnsi="GHEA Grapalat"/>
          <w:spacing w:val="-6"/>
        </w:rPr>
        <w:t xml:space="preserve">, проводимом под кодом </w:t>
      </w:r>
      <w:r w:rsidR="005D3E25">
        <w:rPr>
          <w:rFonts w:ascii="GHEA Grapalat" w:hAnsi="GHEA Grapalat"/>
          <w:spacing w:val="-6"/>
        </w:rPr>
        <w:t>EQ-GHAShDzB-26/31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7783B14C"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FA0D4B" w:rsidRPr="00F978D3">
        <w:rPr>
          <w:rFonts w:ascii="GHEA Grapalat" w:hAnsi="GHEA Grapalat"/>
          <w:b/>
          <w:bCs/>
          <w:sz w:val="24"/>
          <w:szCs w:val="24"/>
          <w:lang w:val="en-US"/>
        </w:rPr>
        <w:t>zvart</w:t>
      </w:r>
      <w:proofErr w:type="spellEnd"/>
      <w:r w:rsidR="00FA0D4B" w:rsidRPr="00F978D3">
        <w:rPr>
          <w:rFonts w:ascii="GHEA Grapalat" w:hAnsi="GHEA Grapalat"/>
          <w:b/>
          <w:bCs/>
          <w:sz w:val="24"/>
          <w:szCs w:val="24"/>
        </w:rPr>
        <w:t>.</w:t>
      </w:r>
      <w:proofErr w:type="spellStart"/>
      <w:r w:rsidR="00FA0D4B" w:rsidRPr="00F978D3">
        <w:rPr>
          <w:rFonts w:ascii="GHEA Grapalat" w:hAnsi="GHEA Grapalat"/>
          <w:b/>
          <w:bCs/>
          <w:sz w:val="24"/>
          <w:szCs w:val="24"/>
          <w:lang w:val="en-US"/>
        </w:rPr>
        <w:t>arshakyan</w:t>
      </w:r>
      <w:proofErr w:type="spellEnd"/>
      <w:r w:rsidR="00FA0D4B" w:rsidRPr="00F978D3">
        <w:rPr>
          <w:rFonts w:ascii="GHEA Grapalat" w:hAnsi="GHEA Grapalat"/>
          <w:b/>
          <w:bCs/>
          <w:sz w:val="24"/>
          <w:szCs w:val="24"/>
        </w:rPr>
        <w:t>@</w:t>
      </w:r>
      <w:proofErr w:type="spellStart"/>
      <w:r w:rsidR="00FA0D4B" w:rsidRPr="00F978D3">
        <w:rPr>
          <w:rFonts w:ascii="GHEA Grapalat" w:hAnsi="GHEA Grapalat"/>
          <w:b/>
          <w:bCs/>
          <w:sz w:val="24"/>
          <w:szCs w:val="24"/>
          <w:lang w:val="en-US"/>
        </w:rPr>
        <w:t>yerevan</w:t>
      </w:r>
      <w:proofErr w:type="spellEnd"/>
      <w:r w:rsidR="00FA0D4B" w:rsidRPr="00F978D3">
        <w:rPr>
          <w:rFonts w:ascii="GHEA Grapalat" w:hAnsi="GHEA Grapalat"/>
          <w:b/>
          <w:bCs/>
          <w:sz w:val="24"/>
          <w:szCs w:val="24"/>
        </w:rPr>
        <w:t>.</w:t>
      </w:r>
      <w:r w:rsidR="00FA0D4B" w:rsidRPr="00F978D3">
        <w:rPr>
          <w:rFonts w:ascii="GHEA Grapalat" w:hAnsi="GHEA Grapalat"/>
          <w:b/>
          <w:bCs/>
          <w:sz w:val="24"/>
          <w:szCs w:val="24"/>
          <w:lang w:val="en-US"/>
        </w:rPr>
        <w:t>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72F5253E"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B036B5">
        <w:rPr>
          <w:rFonts w:ascii="GHEA Grapalat" w:eastAsia="MS Mincho" w:hAnsi="GHEA Grapalat"/>
          <w:b/>
          <w:szCs w:val="18"/>
          <w:lang w:eastAsia="ja-JP"/>
        </w:rPr>
        <w:t>Масштабные ремонтные работы во дворовых зонах административного района Аван города Еревана</w:t>
      </w:r>
      <w:r w:rsidR="00D17D1A">
        <w:rPr>
          <w:rFonts w:ascii="GHEA Grapalat" w:eastAsia="MS Mincho" w:hAnsi="GHEA Grapalat"/>
          <w:b/>
          <w:szCs w:val="18"/>
          <w:lang w:val="hy-AM"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 "</w:t>
      </w:r>
      <w:r w:rsidR="00873EDF">
        <w:rPr>
          <w:rFonts w:ascii="GHEA Grapalat" w:hAnsi="GHEA Grapalat"/>
          <w:i w:val="0"/>
          <w:sz w:val="24"/>
          <w:szCs w:val="24"/>
          <w:lang w:val="hy-AM"/>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27C47B28" w:rsidR="00DF2018" w:rsidRPr="00AB7E88" w:rsidRDefault="00F978D3" w:rsidP="00AB7E88">
            <w:pPr>
              <w:pStyle w:val="BodyTextIndent2"/>
              <w:widowControl w:val="0"/>
              <w:spacing w:line="240" w:lineRule="auto"/>
              <w:ind w:firstLine="0"/>
              <w:jc w:val="center"/>
              <w:rPr>
                <w:rFonts w:ascii="GHEA Grapalat" w:hAnsi="GHEA Grapalat"/>
                <w:color w:val="000000"/>
                <w:sz w:val="22"/>
                <w:szCs w:val="22"/>
              </w:rPr>
            </w:pPr>
            <w:r w:rsidRPr="00AB7E88">
              <w:rPr>
                <w:rFonts w:ascii="GHEA Grapalat" w:hAnsi="GHEA Grapalat"/>
                <w:color w:val="000000"/>
                <w:sz w:val="22"/>
                <w:szCs w:val="22"/>
              </w:rPr>
              <w:t>47</w:t>
            </w:r>
            <w:r w:rsidR="00AB7E88">
              <w:rPr>
                <w:rFonts w:ascii="GHEA Grapalat" w:hAnsi="GHEA Grapalat"/>
                <w:color w:val="000000"/>
                <w:sz w:val="22"/>
                <w:szCs w:val="22"/>
                <w:lang w:val="hy-AM"/>
              </w:rPr>
              <w:t xml:space="preserve"> </w:t>
            </w:r>
            <w:r w:rsidRPr="00AB7E88">
              <w:rPr>
                <w:rFonts w:ascii="GHEA Grapalat" w:hAnsi="GHEA Grapalat"/>
                <w:color w:val="000000"/>
                <w:sz w:val="22"/>
                <w:szCs w:val="22"/>
              </w:rPr>
              <w:t>282</w:t>
            </w:r>
            <w:r w:rsidR="00AB7E88">
              <w:rPr>
                <w:rFonts w:ascii="GHEA Grapalat" w:hAnsi="GHEA Grapalat"/>
                <w:color w:val="000000"/>
                <w:sz w:val="22"/>
                <w:szCs w:val="22"/>
                <w:lang w:val="hy-AM"/>
              </w:rPr>
              <w:t xml:space="preserve"> </w:t>
            </w:r>
            <w:r w:rsidRPr="00AB7E88">
              <w:rPr>
                <w:rFonts w:ascii="GHEA Grapalat" w:hAnsi="GHEA Grapalat"/>
                <w:color w:val="000000"/>
                <w:sz w:val="22"/>
                <w:szCs w:val="22"/>
              </w:rPr>
              <w:t>105</w:t>
            </w:r>
          </w:p>
        </w:tc>
        <w:tc>
          <w:tcPr>
            <w:tcW w:w="6175" w:type="dxa"/>
            <w:vAlign w:val="center"/>
          </w:tcPr>
          <w:p w14:paraId="03B90E8E" w14:textId="4A44ECE6" w:rsidR="00DF2018" w:rsidRPr="00C64EAB" w:rsidRDefault="00F978D3" w:rsidP="00DF2018">
            <w:pPr>
              <w:pStyle w:val="BodyTextIndent2"/>
              <w:widowControl w:val="0"/>
              <w:spacing w:line="240" w:lineRule="auto"/>
              <w:ind w:firstLine="0"/>
              <w:rPr>
                <w:rFonts w:ascii="GHEA Grapalat" w:hAnsi="GHEA Grapalat"/>
                <w:bCs/>
                <w:sz w:val="18"/>
                <w:szCs w:val="16"/>
                <w:vertAlign w:val="subscript"/>
              </w:rPr>
            </w:pPr>
            <w:r>
              <w:rPr>
                <w:rFonts w:ascii="GHEA Grapalat" w:hAnsi="GHEA Grapalat"/>
                <w:color w:val="000000"/>
                <w:sz w:val="22"/>
                <w:szCs w:val="22"/>
              </w:rPr>
              <w:t>Работы по капитальному ремонту дворовой территории зданий № 45 и 46 квартала Дурян</w:t>
            </w:r>
            <w:r>
              <w:rPr>
                <w:rFonts w:ascii="GHEA Grapalat" w:hAnsi="GHEA Grapalat"/>
                <w:color w:val="000000"/>
                <w:sz w:val="22"/>
                <w:szCs w:val="22"/>
                <w:lang w:val="hy-AM"/>
              </w:rPr>
              <w:t>,</w:t>
            </w:r>
            <w:r>
              <w:rPr>
                <w:rFonts w:ascii="GHEA Grapalat" w:hAnsi="GHEA Grapalat"/>
                <w:color w:val="000000"/>
                <w:sz w:val="22"/>
                <w:szCs w:val="22"/>
              </w:rPr>
              <w:t xml:space="preserve"> административного района Аван</w:t>
            </w:r>
            <w:r>
              <w:rPr>
                <w:rFonts w:ascii="GHEA Grapalat" w:hAnsi="GHEA Grapalat"/>
                <w:color w:val="000000"/>
                <w:sz w:val="22"/>
                <w:szCs w:val="22"/>
                <w:lang w:val="hy-AM"/>
              </w:rPr>
              <w:t>,</w:t>
            </w:r>
            <w:r>
              <w:rPr>
                <w:rFonts w:ascii="GHEA Grapalat" w:hAnsi="GHEA Grapalat"/>
                <w:color w:val="000000"/>
                <w:sz w:val="22"/>
                <w:szCs w:val="22"/>
              </w:rPr>
              <w:t xml:space="preserve"> города Еревана</w:t>
            </w:r>
          </w:p>
        </w:tc>
      </w:tr>
      <w:tr w:rsidR="00F978D3" w:rsidRPr="009044F1" w14:paraId="1459BF52" w14:textId="77777777" w:rsidTr="00216275">
        <w:trPr>
          <w:jc w:val="center"/>
        </w:trPr>
        <w:tc>
          <w:tcPr>
            <w:tcW w:w="1331" w:type="dxa"/>
            <w:vAlign w:val="center"/>
          </w:tcPr>
          <w:p w14:paraId="52CE7573" w14:textId="6668A844" w:rsidR="00F978D3" w:rsidRDefault="00F978D3"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728" w:type="dxa"/>
            <w:vAlign w:val="center"/>
          </w:tcPr>
          <w:p w14:paraId="557CB064" w14:textId="48902AC6" w:rsidR="00F978D3" w:rsidRPr="00AB7E88" w:rsidRDefault="00F978D3" w:rsidP="00AB7E88">
            <w:pPr>
              <w:pStyle w:val="BodyTextIndent2"/>
              <w:widowControl w:val="0"/>
              <w:spacing w:line="240" w:lineRule="auto"/>
              <w:ind w:firstLine="0"/>
              <w:jc w:val="center"/>
              <w:rPr>
                <w:rFonts w:ascii="GHEA Grapalat" w:hAnsi="GHEA Grapalat"/>
                <w:color w:val="000000"/>
                <w:sz w:val="22"/>
                <w:szCs w:val="22"/>
              </w:rPr>
            </w:pPr>
            <w:r w:rsidRPr="00AB7E88">
              <w:rPr>
                <w:rFonts w:ascii="GHEA Grapalat" w:hAnsi="GHEA Grapalat"/>
                <w:color w:val="000000"/>
                <w:sz w:val="22"/>
                <w:szCs w:val="22"/>
              </w:rPr>
              <w:t>38</w:t>
            </w:r>
            <w:r w:rsidR="00AB7E88">
              <w:rPr>
                <w:rFonts w:ascii="GHEA Grapalat" w:hAnsi="GHEA Grapalat"/>
                <w:color w:val="000000"/>
                <w:sz w:val="22"/>
                <w:szCs w:val="22"/>
                <w:lang w:val="hy-AM"/>
              </w:rPr>
              <w:t xml:space="preserve"> </w:t>
            </w:r>
            <w:r w:rsidRPr="00AB7E88">
              <w:rPr>
                <w:rFonts w:ascii="GHEA Grapalat" w:hAnsi="GHEA Grapalat"/>
                <w:color w:val="000000"/>
                <w:sz w:val="22"/>
                <w:szCs w:val="22"/>
              </w:rPr>
              <w:t>086</w:t>
            </w:r>
            <w:r w:rsidR="00AB7E88">
              <w:rPr>
                <w:rFonts w:ascii="GHEA Grapalat" w:hAnsi="GHEA Grapalat"/>
                <w:color w:val="000000"/>
                <w:sz w:val="22"/>
                <w:szCs w:val="22"/>
                <w:lang w:val="hy-AM"/>
              </w:rPr>
              <w:t xml:space="preserve"> </w:t>
            </w:r>
            <w:r w:rsidRPr="00AB7E88">
              <w:rPr>
                <w:rFonts w:ascii="GHEA Grapalat" w:hAnsi="GHEA Grapalat"/>
                <w:color w:val="000000"/>
                <w:sz w:val="22"/>
                <w:szCs w:val="22"/>
              </w:rPr>
              <w:t>380</w:t>
            </w:r>
          </w:p>
        </w:tc>
        <w:tc>
          <w:tcPr>
            <w:tcW w:w="6175" w:type="dxa"/>
            <w:vAlign w:val="center"/>
          </w:tcPr>
          <w:p w14:paraId="2B87D095" w14:textId="3AA101E9" w:rsidR="00F978D3" w:rsidRDefault="00F978D3" w:rsidP="00DF2018">
            <w:pPr>
              <w:pStyle w:val="BodyTextIndent2"/>
              <w:widowControl w:val="0"/>
              <w:spacing w:line="240" w:lineRule="auto"/>
              <w:ind w:firstLine="0"/>
              <w:rPr>
                <w:rFonts w:ascii="GHEA Grapalat" w:hAnsi="GHEA Grapalat" w:cs="Calibri"/>
                <w:color w:val="000000"/>
              </w:rPr>
            </w:pPr>
            <w:r>
              <w:rPr>
                <w:rFonts w:ascii="GHEA Grapalat" w:hAnsi="GHEA Grapalat"/>
                <w:color w:val="000000"/>
                <w:sz w:val="22"/>
                <w:szCs w:val="22"/>
              </w:rPr>
              <w:t>Работы по капитальному ремонту дворовой территории здания 1/2 2-го микрорайона квартала Аван-Ариндж</w:t>
            </w:r>
            <w:r>
              <w:rPr>
                <w:rFonts w:ascii="GHEA Grapalat" w:hAnsi="GHEA Grapalat"/>
                <w:color w:val="000000"/>
                <w:sz w:val="22"/>
                <w:szCs w:val="22"/>
                <w:lang w:val="hy-AM"/>
              </w:rPr>
              <w:t>,</w:t>
            </w:r>
            <w:r>
              <w:rPr>
                <w:rFonts w:ascii="GHEA Grapalat" w:hAnsi="GHEA Grapalat"/>
                <w:color w:val="000000"/>
                <w:sz w:val="22"/>
                <w:szCs w:val="22"/>
              </w:rPr>
              <w:t xml:space="preserve"> административного района Аван</w:t>
            </w:r>
            <w:r>
              <w:rPr>
                <w:rFonts w:ascii="GHEA Grapalat" w:hAnsi="GHEA Grapalat"/>
                <w:color w:val="000000"/>
                <w:sz w:val="22"/>
                <w:szCs w:val="22"/>
                <w:lang w:val="hy-AM"/>
              </w:rPr>
              <w:t>,</w:t>
            </w:r>
            <w:r>
              <w:rPr>
                <w:rFonts w:ascii="GHEA Grapalat" w:hAnsi="GHEA Grapalat"/>
                <w:color w:val="000000"/>
                <w:sz w:val="22"/>
                <w:szCs w:val="22"/>
              </w:rPr>
              <w:t xml:space="preserve"> города Еревана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w:t>
      </w:r>
      <w:r w:rsidRPr="009044F1">
        <w:rPr>
          <w:rFonts w:ascii="GHEA Grapalat" w:hAnsi="GHEA Grapalat"/>
        </w:rPr>
        <w:lastRenderedPageBreak/>
        <w:t>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20A31C1E"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6324B6">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71BC29EB"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6324B6">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lastRenderedPageBreak/>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01F10D04"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25E77">
        <w:rPr>
          <w:rFonts w:ascii="GHEA Grapalat" w:hAnsi="GHEA Grapalat"/>
          <w:sz w:val="24"/>
          <w:szCs w:val="24"/>
        </w:rPr>
        <w:t xml:space="preserve">ЗАПРОСЕ КОТИРОВОК </w:t>
      </w:r>
      <w:r w:rsidRPr="009044F1">
        <w:rPr>
          <w:rFonts w:ascii="GHEA Grapalat" w:hAnsi="GHEA Grapalat"/>
          <w:sz w:val="24"/>
          <w:szCs w:val="24"/>
        </w:rPr>
        <w:t>.</w:t>
      </w:r>
    </w:p>
    <w:p w14:paraId="2DAEAB8E" w14:textId="6820962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76787">
        <w:rPr>
          <w:rFonts w:ascii="GHEA Grapalat" w:hAnsi="GHEA Grapalat"/>
          <w:b/>
          <w:i/>
          <w:iCs/>
          <w:lang w:val="hy-AM"/>
        </w:rPr>
        <w:t>09</w:t>
      </w:r>
      <w:r w:rsidR="00601797" w:rsidRPr="00601797">
        <w:rPr>
          <w:rFonts w:ascii="GHEA Grapalat" w:hAnsi="GHEA Grapalat"/>
          <w:b/>
          <w:i/>
          <w:iCs/>
          <w:lang w:val="hy-AM"/>
        </w:rPr>
        <w:t>:</w:t>
      </w:r>
      <w:r w:rsidR="00676787">
        <w:rPr>
          <w:rFonts w:ascii="GHEA Grapalat" w:hAnsi="GHEA Grapalat"/>
          <w:b/>
          <w:i/>
          <w:iCs/>
          <w:lang w:val="hy-AM"/>
        </w:rPr>
        <w:t>3</w:t>
      </w:r>
      <w:r w:rsidR="00601797" w:rsidRPr="00601797">
        <w:rPr>
          <w:rFonts w:ascii="GHEA Grapalat" w:hAnsi="GHEA Grapalat"/>
          <w:b/>
          <w:i/>
          <w:iCs/>
          <w:lang w:val="hy-AM"/>
        </w:rPr>
        <w:t xml:space="preserve">0 часов </w:t>
      </w:r>
      <w:r w:rsidR="00676787">
        <w:rPr>
          <w:rFonts w:ascii="GHEA Grapalat" w:hAnsi="GHEA Grapalat"/>
          <w:b/>
          <w:i/>
          <w:iCs/>
          <w:lang w:val="hy-AM"/>
        </w:rPr>
        <w:t>24</w:t>
      </w:r>
      <w:r w:rsidR="00D17D1A">
        <w:rPr>
          <w:rFonts w:ascii="GHEA Grapalat" w:hAnsi="GHEA Grapalat"/>
          <w:b/>
          <w:i/>
          <w:iCs/>
          <w:lang w:val="hy-AM"/>
        </w:rPr>
        <w:t>.02.2026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 xml:space="preserve">которая после вскрытия заявок </w:t>
      </w:r>
      <w:r>
        <w:rPr>
          <w:rFonts w:ascii="GHEA Grapalat" w:hAnsi="GHEA Grapalat"/>
          <w:spacing w:val="-6"/>
          <w:sz w:val="24"/>
          <w:szCs w:val="24"/>
        </w:rPr>
        <w:lastRenderedPageBreak/>
        <w:t>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6C60B232" w14:textId="77777777" w:rsidR="0014410F" w:rsidRPr="00E506C9" w:rsidRDefault="0014410F" w:rsidP="0014410F">
      <w:pPr>
        <w:pStyle w:val="norm"/>
        <w:widowControl w:val="0"/>
        <w:tabs>
          <w:tab w:val="left" w:pos="1134"/>
        </w:tabs>
        <w:spacing w:line="240" w:lineRule="auto"/>
        <w:ind w:firstLine="567"/>
        <w:rPr>
          <w:rFonts w:ascii="GHEA Grapalat" w:hAnsi="GHEA Grapalat"/>
          <w:b/>
          <w:bCs/>
        </w:rPr>
      </w:pPr>
      <w:r w:rsidRPr="00E506C9">
        <w:rPr>
          <w:rFonts w:ascii="GHEA Grapalat" w:hAnsi="GHEA Grapalat"/>
          <w:b/>
          <w:bCs/>
          <w:sz w:val="24"/>
          <w:szCs w:val="24"/>
        </w:rPr>
        <w:t>4) при закупке строительных работ</w:t>
      </w:r>
      <w:r w:rsidRPr="00E506C9">
        <w:rPr>
          <w:rFonts w:ascii="GHEA Grapalat" w:hAnsi="GHEA Grapalat"/>
          <w:b/>
          <w:bCs/>
        </w:rPr>
        <w:t xml:space="preserve">- </w:t>
      </w:r>
      <w:r w:rsidRPr="00E506C9">
        <w:rPr>
          <w:rFonts w:ascii="GHEA Grapalat" w:hAnsi="GHEA Grapalat"/>
          <w:b/>
          <w:bCs/>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E506C9">
        <w:rPr>
          <w:rStyle w:val="FootnoteReference"/>
          <w:rFonts w:ascii="GHEA Grapalat" w:hAnsi="GHEA Grapalat"/>
          <w:b/>
          <w:bCs/>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 xml:space="preserve">купки, то размер </w:t>
      </w:r>
      <w:r w:rsidR="00057692" w:rsidRPr="003C6EB1">
        <w:rPr>
          <w:rFonts w:ascii="GHEA Grapalat" w:hAnsi="GHEA Grapalat"/>
        </w:rPr>
        <w:lastRenderedPageBreak/>
        <w:t>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обеспечение заявки выплачивается только в размере обеспечения, </w:t>
      </w:r>
      <w:r w:rsidR="00733993" w:rsidRPr="00BB7860">
        <w:rPr>
          <w:rFonts w:ascii="GHEA Grapalat" w:hAnsi="GHEA Grapalat"/>
        </w:rPr>
        <w:lastRenderedPageBreak/>
        <w:t>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6C820A9A"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B036B5" w:rsidRPr="00873EDF">
        <w:rPr>
          <w:rFonts w:ascii="GHEA Grapalat" w:hAnsi="GHEA Grapalat"/>
          <w:b/>
          <w:bCs/>
          <w:i/>
        </w:rPr>
        <w:t>90</w:t>
      </w:r>
      <w:r w:rsidR="002768AD" w:rsidRPr="00873EDF">
        <w:rPr>
          <w:rFonts w:ascii="GHEA Grapalat" w:hAnsi="GHEA Grapalat"/>
          <w:b/>
          <w:bCs/>
          <w:i/>
        </w:rPr>
        <w:t xml:space="preserve"> (</w:t>
      </w:r>
      <w:r w:rsidR="00B71BAE" w:rsidRPr="00873EDF">
        <w:rPr>
          <w:rFonts w:ascii="GHEA Grapalat" w:hAnsi="GHEA Grapalat"/>
          <w:b/>
          <w:bCs/>
          <w:i/>
        </w:rPr>
        <w:t>девяносто</w:t>
      </w:r>
      <w:r w:rsidR="002768AD" w:rsidRPr="00873EDF">
        <w:rPr>
          <w:rFonts w:ascii="GHEA Grapalat" w:hAnsi="GHEA Grapalat"/>
          <w:b/>
          <w:bCs/>
          <w:i/>
        </w:rPr>
        <w:t>)</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1EAA952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D17D1A">
        <w:rPr>
          <w:rFonts w:ascii="GHEA Grapalat" w:hAnsi="GHEA Grapalat"/>
          <w:b/>
          <w:lang w:val="hy-AM"/>
        </w:rPr>
        <w:t>17.02.2026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F81DFCA"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6324B6">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31AC8298"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6324B6">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 xml:space="preserve">ротокол подписывают присутствующие на заседании </w:t>
      </w:r>
      <w:r w:rsidRPr="00895E05">
        <w:rPr>
          <w:rFonts w:ascii="GHEA Grapalat" w:hAnsi="GHEA Grapalat"/>
          <w:sz w:val="24"/>
          <w:szCs w:val="24"/>
        </w:rPr>
        <w:lastRenderedPageBreak/>
        <w:t>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lastRenderedPageBreak/>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sidRPr="00B036B5">
        <w:rPr>
          <w:rFonts w:ascii="GHEA Grapalat" w:hAnsi="GHEA Grapalat"/>
          <w:color w:val="EE0000"/>
        </w:rPr>
        <w:t>8.1</w:t>
      </w:r>
      <w:r w:rsidRPr="00B036B5">
        <w:rPr>
          <w:rFonts w:ascii="GHEA Grapalat" w:hAnsi="GHEA Grapalat"/>
          <w:color w:val="EE0000"/>
          <w:lang w:val="hy-AM"/>
        </w:rPr>
        <w:t>5</w:t>
      </w:r>
      <w:r w:rsidRPr="00B036B5">
        <w:rPr>
          <w:rFonts w:ascii="GHEA Grapalat" w:hAnsi="GHEA Grapalat"/>
          <w:color w:val="EE0000"/>
        </w:rPr>
        <w:t xml:space="preserve"> </w:t>
      </w:r>
      <w:r>
        <w:rPr>
          <w:rFonts w:ascii="GHEA Grapalat" w:hAnsi="GHEA Grapalat"/>
        </w:rPr>
        <w:t>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9044F1">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w:t>
      </w:r>
      <w:r w:rsidR="00DF2686" w:rsidRPr="00681C1F">
        <w:rPr>
          <w:rFonts w:ascii="GHEA Grapalat" w:hAnsi="GHEA Grapalat"/>
          <w:color w:val="000000" w:themeColor="text1"/>
        </w:rPr>
        <w:lastRenderedPageBreak/>
        <w:t xml:space="preserve">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A3D9256"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1161ED" w:rsidRPr="000A4F21">
        <w:rPr>
          <w:rFonts w:ascii="GHEA Grapalat" w:hAnsi="GHEA Grapalat"/>
          <w:b/>
          <w:bCs/>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w:t>
      </w:r>
      <w:r w:rsidR="001647D2" w:rsidRPr="001647D2">
        <w:rPr>
          <w:rFonts w:ascii="GHEA Grapalat" w:hAnsi="GHEA Grapalat"/>
        </w:rPr>
        <w:lastRenderedPageBreak/>
        <w:t xml:space="preserve">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17D31105"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25E77" w:rsidRPr="000A4F21">
        <w:rPr>
          <w:rFonts w:ascii="GHEA Grapalat" w:hAnsi="GHEA Grapalat"/>
          <w:b/>
        </w:rPr>
        <w:t>ЗАПРОСЕ КОТИРОВОК</w:t>
      </w:r>
      <w:r w:rsidR="00725E77">
        <w:rPr>
          <w:rFonts w:ascii="GHEA Grapalat" w:hAnsi="GHEA Grapalat"/>
          <w:b/>
          <w:color w:val="EE0000"/>
        </w:rPr>
        <w:t xml:space="preserve"> </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E506C9" w:rsidRDefault="0014410F" w:rsidP="0014410F">
      <w:pPr>
        <w:pStyle w:val="norm"/>
        <w:widowControl w:val="0"/>
        <w:tabs>
          <w:tab w:val="left" w:pos="1134"/>
        </w:tabs>
        <w:spacing w:after="160" w:line="240" w:lineRule="auto"/>
        <w:ind w:firstLine="567"/>
        <w:contextualSpacing/>
        <w:rPr>
          <w:rFonts w:ascii="GHEA Grapalat" w:hAnsi="GHEA Grapalat"/>
          <w:b/>
          <w:bCs/>
          <w:sz w:val="24"/>
          <w:szCs w:val="24"/>
        </w:rPr>
      </w:pPr>
      <w:bookmarkStart w:id="11" w:name="_Hlk160089837"/>
      <w:r w:rsidRPr="00E506C9">
        <w:rPr>
          <w:rFonts w:ascii="GHEA Grapalat" w:hAnsi="GHEA Grapalat"/>
          <w:b/>
          <w:bCs/>
          <w:sz w:val="24"/>
          <w:szCs w:val="24"/>
        </w:rPr>
        <w:t>2.6 При закупке строительных работ:</w:t>
      </w:r>
    </w:p>
    <w:p w14:paraId="16ED38BA" w14:textId="77777777" w:rsidR="0014410F" w:rsidRPr="00E506C9" w:rsidRDefault="0014410F" w:rsidP="0014410F">
      <w:pPr>
        <w:pStyle w:val="HTMLPreformatted"/>
        <w:shd w:val="clear" w:color="auto" w:fill="F8F9FA"/>
        <w:contextualSpacing/>
        <w:jc w:val="both"/>
        <w:rPr>
          <w:rFonts w:ascii="GHEA Grapalat" w:hAnsi="GHEA Grapalat"/>
          <w:b/>
          <w:bCs/>
          <w:sz w:val="24"/>
          <w:szCs w:val="24"/>
          <w:lang w:val="ru-RU"/>
        </w:rPr>
      </w:pPr>
      <w:r w:rsidRPr="00E506C9">
        <w:rPr>
          <w:rFonts w:ascii="GHEA Grapalat" w:hAnsi="GHEA Grapalat"/>
          <w:b/>
          <w:bCs/>
          <w:lang w:val="ru-RU"/>
        </w:rPr>
        <w:t>-</w:t>
      </w:r>
      <w:r w:rsidRPr="00E506C9">
        <w:rPr>
          <w:rFonts w:ascii="GHEA Grapalat" w:hAnsi="GHEA Grapalat" w:cs="Times New Roman"/>
          <w:b/>
          <w:bCs/>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E506C9">
        <w:rPr>
          <w:rStyle w:val="FootnoteReference"/>
          <w:rFonts w:ascii="GHEA Grapalat" w:hAnsi="GHEA Grapalat"/>
          <w:b/>
          <w:bCs/>
          <w:sz w:val="24"/>
          <w:szCs w:val="24"/>
          <w:lang w:val="ru-RU"/>
        </w:rPr>
        <w:footnoteReference w:customMarkFollows="1" w:id="15"/>
        <w:t>18</w:t>
      </w:r>
      <w:r w:rsidRPr="00E506C9">
        <w:rPr>
          <w:rFonts w:ascii="GHEA Grapalat" w:hAnsi="GHEA Grapalat"/>
          <w:b/>
          <w:bCs/>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243B5B7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725E77">
        <w:rPr>
          <w:rFonts w:ascii="GHEA Grapalat" w:hAnsi="GHEA Grapalat"/>
          <w:b/>
          <w:sz w:val="24"/>
          <w:szCs w:val="24"/>
        </w:rPr>
        <w:t xml:space="preserve">ЗАПРОСЕ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D3E25">
        <w:rPr>
          <w:rFonts w:ascii="GHEA Grapalat" w:hAnsi="GHEA Grapalat"/>
          <w:b/>
          <w:sz w:val="24"/>
          <w:szCs w:val="24"/>
        </w:rPr>
        <w:t>EQ-GHAShDzB-26/31</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29919166"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725E77">
        <w:rPr>
          <w:rFonts w:ascii="GHEA Grapalat" w:hAnsi="GHEA Grapalat"/>
          <w:color w:val="auto"/>
          <w:sz w:val="24"/>
          <w:szCs w:val="24"/>
        </w:rPr>
        <w:t xml:space="preserve">ЗАПРОСЕ КОТИРОВОК </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5092BD8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D3E25">
        <w:rPr>
          <w:rFonts w:ascii="GHEA Grapalat" w:hAnsi="GHEA Grapalat"/>
        </w:rPr>
        <w:t>EQ-GHAShDzB-26/31</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9221483" w:rsidR="00374F4A" w:rsidRPr="00DA5EA0" w:rsidRDefault="00725E77" w:rsidP="00B46D58">
      <w:pPr>
        <w:spacing w:after="160"/>
        <w:jc w:val="both"/>
        <w:rPr>
          <w:rFonts w:ascii="GHEA Grapalat" w:hAnsi="GHEA Grapalat"/>
        </w:rPr>
      </w:pPr>
      <w:r>
        <w:rPr>
          <w:rFonts w:ascii="GHEA Grapalat" w:hAnsi="GHEA Grapalat"/>
        </w:rPr>
        <w:t xml:space="preserve">ЗАПРОСЕ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6B43F304"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725E77">
        <w:rPr>
          <w:rFonts w:ascii="GHEA Grapalat" w:hAnsi="GHEA Grapalat"/>
        </w:rPr>
        <w:t xml:space="preserve">ЗАПРОСЕ КОТИРОВОК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D3E25">
        <w:rPr>
          <w:rFonts w:ascii="GHEA Grapalat" w:hAnsi="GHEA Grapalat"/>
        </w:rPr>
        <w:t>EQ-GHAShDzB-26/31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2009A756"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725E77">
        <w:rPr>
          <w:rFonts w:ascii="GHEA Grapalat" w:hAnsi="GHEA Grapalat"/>
        </w:rPr>
        <w:t xml:space="preserve">ЗАПРОСЕ КОТИРОВОК </w:t>
      </w:r>
      <w:r w:rsidR="00305944" w:rsidRPr="00AC309E">
        <w:rPr>
          <w:rFonts w:ascii="GHEA Grapalat" w:hAnsi="GHEA Grapalat"/>
        </w:rPr>
        <w:t xml:space="preserve"> </w:t>
      </w:r>
      <w:r w:rsidR="006B3E56" w:rsidRPr="00AC309E">
        <w:rPr>
          <w:rFonts w:ascii="GHEA Grapalat" w:hAnsi="GHEA Grapalat"/>
        </w:rPr>
        <w:t xml:space="preserve">под кодом </w:t>
      </w:r>
      <w:r w:rsidR="005D3E25">
        <w:rPr>
          <w:rFonts w:ascii="GHEA Grapalat" w:hAnsi="GHEA Grapalat"/>
        </w:rPr>
        <w:t>EQ-GHAShDzB-26/31</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2071A333"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725E77">
        <w:rPr>
          <w:rFonts w:ascii="GHEA Grapalat" w:hAnsi="GHEA Grapalat"/>
        </w:rPr>
        <w:t xml:space="preserve">ЗАПРОСЕ КОТИРОВОК </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3675E309" w14:textId="77777777" w:rsidR="0014410F" w:rsidRDefault="0014410F" w:rsidP="00924268">
      <w:pPr>
        <w:jc w:val="right"/>
        <w:rPr>
          <w:rFonts w:ascii="GHEA Grapalat" w:hAnsi="GHEA Grapalat"/>
          <w:b/>
        </w:rPr>
      </w:pPr>
    </w:p>
    <w:p w14:paraId="3011FDF5" w14:textId="77777777" w:rsidR="0014410F" w:rsidRDefault="0014410F" w:rsidP="00924268">
      <w:pPr>
        <w:jc w:val="right"/>
        <w:rPr>
          <w:rFonts w:ascii="GHEA Grapalat" w:hAnsi="GHEA Grapalat"/>
          <w:b/>
        </w:rPr>
      </w:pPr>
    </w:p>
    <w:p w14:paraId="1C2A36AD" w14:textId="77777777" w:rsidR="0014410F" w:rsidRDefault="0014410F" w:rsidP="00924268">
      <w:pPr>
        <w:jc w:val="right"/>
        <w:rPr>
          <w:rFonts w:ascii="GHEA Grapalat" w:hAnsi="GHEA Grapalat"/>
          <w:b/>
        </w:rPr>
      </w:pPr>
    </w:p>
    <w:p w14:paraId="45A45F29" w14:textId="77777777" w:rsidR="0014410F" w:rsidRDefault="0014410F" w:rsidP="00924268">
      <w:pPr>
        <w:jc w:val="right"/>
        <w:rPr>
          <w:rFonts w:ascii="GHEA Grapalat" w:hAnsi="GHEA Grapalat"/>
          <w:b/>
        </w:rPr>
      </w:pPr>
    </w:p>
    <w:p w14:paraId="083953BC" w14:textId="77777777" w:rsidR="0014410F" w:rsidRPr="009044F1" w:rsidRDefault="0014410F" w:rsidP="0014410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1A4E0A72" w14:textId="06A15CFF" w:rsidR="0014410F" w:rsidRPr="009044F1" w:rsidRDefault="0014410F" w:rsidP="0014410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25E77" w:rsidRPr="000A4F21">
        <w:rPr>
          <w:rFonts w:ascii="GHEA Grapalat" w:hAnsi="GHEA Grapalat"/>
          <w:b/>
          <w:sz w:val="24"/>
          <w:szCs w:val="24"/>
        </w:rPr>
        <w:t>ЗАПРОСЕ КОТИРОВОК</w:t>
      </w:r>
      <w:r w:rsidR="00725E77">
        <w:rPr>
          <w:rFonts w:ascii="GHEA Grapalat" w:hAnsi="GHEA Grapalat"/>
          <w:b/>
          <w:color w:val="EE0000"/>
          <w:sz w:val="24"/>
          <w:szCs w:val="24"/>
        </w:rPr>
        <w:t xml:space="preserve">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71E49">
        <w:rPr>
          <w:rFonts w:ascii="GHEA Grapalat" w:hAnsi="GHEA Grapalat"/>
          <w:b/>
          <w:sz w:val="24"/>
          <w:szCs w:val="24"/>
        </w:rPr>
        <w:t>EQ-GHAShDzB-26/31</w:t>
      </w:r>
      <w:r>
        <w:rPr>
          <w:rStyle w:val="FootnoteReference"/>
          <w:rFonts w:ascii="GHEA Grapalat" w:hAnsi="GHEA Grapalat"/>
          <w:b/>
          <w:sz w:val="24"/>
          <w:szCs w:val="24"/>
        </w:rPr>
        <w:t>*</w:t>
      </w:r>
    </w:p>
    <w:p w14:paraId="3EF38544" w14:textId="77777777" w:rsidR="0014410F" w:rsidRPr="009044F1" w:rsidDel="001C3740" w:rsidRDefault="0014410F" w:rsidP="0014410F">
      <w:pPr>
        <w:widowControl w:val="0"/>
        <w:spacing w:after="160"/>
        <w:ind w:left="567" w:right="565"/>
        <w:jc w:val="center"/>
        <w:rPr>
          <w:del w:id="14" w:author="Inesa Kocharyan" w:date="2024-02-09T14:51:00Z"/>
          <w:rFonts w:ascii="GHEA Grapalat" w:hAnsi="GHEA Grapalat"/>
          <w:b/>
        </w:rPr>
      </w:pPr>
    </w:p>
    <w:p w14:paraId="1F4C50FB" w14:textId="77777777" w:rsidR="0014410F" w:rsidRPr="00391653" w:rsidRDefault="0014410F" w:rsidP="0014410F">
      <w:pPr>
        <w:widowControl w:val="0"/>
        <w:spacing w:after="160"/>
        <w:ind w:left="567" w:right="565"/>
        <w:jc w:val="center"/>
        <w:rPr>
          <w:rFonts w:ascii="GHEA Grapalat" w:hAnsi="GHEA Grapalat"/>
          <w:b/>
          <w:lang w:val="hy-AM"/>
        </w:rPr>
      </w:pPr>
      <w:r>
        <w:rPr>
          <w:rFonts w:ascii="GHEA Grapalat" w:hAnsi="GHEA Grapalat"/>
          <w:b/>
        </w:rPr>
        <w:t>ЗАВЕРЕНИЕ</w:t>
      </w:r>
    </w:p>
    <w:p w14:paraId="4DCB6767" w14:textId="77777777" w:rsidR="0014410F" w:rsidRDefault="0014410F" w:rsidP="0014410F">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F4AB96E" w14:textId="77777777" w:rsidR="0014410F" w:rsidRDefault="0014410F" w:rsidP="0014410F"/>
    <w:p w14:paraId="40B870BA" w14:textId="77777777" w:rsidR="0014410F" w:rsidRPr="00B81A8E" w:rsidRDefault="0014410F" w:rsidP="0014410F"/>
    <w:p w14:paraId="7EC95925" w14:textId="77777777" w:rsidR="0014410F" w:rsidRDefault="0014410F" w:rsidP="0014410F">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0D6DEEE2" w14:textId="77777777" w:rsidR="0014410F" w:rsidRPr="00430541" w:rsidRDefault="0014410F" w:rsidP="0014410F">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2AC148CF" w14:textId="77777777" w:rsidR="0014410F" w:rsidRDefault="0014410F" w:rsidP="00924268">
      <w:pPr>
        <w:jc w:val="right"/>
        <w:rPr>
          <w:rFonts w:ascii="GHEA Grapalat" w:hAnsi="GHEA Grapalat"/>
          <w:b/>
        </w:rPr>
      </w:pPr>
    </w:p>
    <w:p w14:paraId="76081E93" w14:textId="77777777" w:rsidR="0014410F" w:rsidRDefault="0014410F" w:rsidP="00924268">
      <w:pPr>
        <w:jc w:val="right"/>
        <w:rPr>
          <w:rFonts w:ascii="GHEA Grapalat" w:hAnsi="GHEA Grapalat"/>
          <w:b/>
        </w:rPr>
      </w:pPr>
    </w:p>
    <w:p w14:paraId="334B2910" w14:textId="77777777" w:rsidR="0014410F" w:rsidRDefault="0014410F" w:rsidP="00924268">
      <w:pPr>
        <w:jc w:val="right"/>
        <w:rPr>
          <w:rFonts w:ascii="GHEA Grapalat" w:hAnsi="GHEA Grapalat"/>
          <w:b/>
        </w:rPr>
      </w:pPr>
    </w:p>
    <w:p w14:paraId="0D158F0F" w14:textId="77777777" w:rsidR="0014410F" w:rsidRDefault="0014410F" w:rsidP="00924268">
      <w:pPr>
        <w:jc w:val="right"/>
        <w:rPr>
          <w:rFonts w:ascii="GHEA Grapalat" w:hAnsi="GHEA Grapalat"/>
          <w:b/>
        </w:rPr>
      </w:pPr>
    </w:p>
    <w:p w14:paraId="0A71D69B" w14:textId="77777777" w:rsidR="0014410F" w:rsidRDefault="0014410F" w:rsidP="00924268">
      <w:pPr>
        <w:jc w:val="right"/>
        <w:rPr>
          <w:rFonts w:ascii="GHEA Grapalat" w:hAnsi="GHEA Grapalat"/>
          <w:b/>
        </w:rPr>
      </w:pPr>
    </w:p>
    <w:p w14:paraId="37FE0A93" w14:textId="77777777" w:rsidR="0014410F" w:rsidRDefault="0014410F" w:rsidP="00924268">
      <w:pPr>
        <w:jc w:val="right"/>
        <w:rPr>
          <w:rFonts w:ascii="GHEA Grapalat" w:hAnsi="GHEA Grapalat"/>
          <w:b/>
        </w:rPr>
      </w:pPr>
    </w:p>
    <w:p w14:paraId="7A7EFC8C" w14:textId="77777777" w:rsidR="0014410F" w:rsidRDefault="0014410F" w:rsidP="00924268">
      <w:pPr>
        <w:jc w:val="right"/>
        <w:rPr>
          <w:rFonts w:ascii="GHEA Grapalat" w:hAnsi="GHEA Grapalat"/>
          <w:b/>
          <w:lang w:val="hy-AM"/>
        </w:rPr>
      </w:pPr>
    </w:p>
    <w:p w14:paraId="053D7CE2" w14:textId="77777777" w:rsidR="00AB7E88" w:rsidRDefault="00AB7E88" w:rsidP="00924268">
      <w:pPr>
        <w:jc w:val="right"/>
        <w:rPr>
          <w:rFonts w:ascii="GHEA Grapalat" w:hAnsi="GHEA Grapalat"/>
          <w:b/>
          <w:lang w:val="hy-AM"/>
        </w:rPr>
      </w:pPr>
    </w:p>
    <w:p w14:paraId="6B1280AD" w14:textId="77777777" w:rsidR="00AB7E88" w:rsidRDefault="00AB7E88" w:rsidP="00924268">
      <w:pPr>
        <w:jc w:val="right"/>
        <w:rPr>
          <w:rFonts w:ascii="GHEA Grapalat" w:hAnsi="GHEA Grapalat"/>
          <w:b/>
          <w:lang w:val="hy-AM"/>
        </w:rPr>
      </w:pPr>
    </w:p>
    <w:p w14:paraId="37A3A963" w14:textId="77777777" w:rsidR="00AB7E88" w:rsidRPr="00AB7E88" w:rsidRDefault="00AB7E88" w:rsidP="00924268">
      <w:pPr>
        <w:jc w:val="right"/>
        <w:rPr>
          <w:rFonts w:ascii="GHEA Grapalat" w:hAnsi="GHEA Grapalat"/>
          <w:b/>
          <w:lang w:val="hy-AM"/>
        </w:rPr>
      </w:pPr>
    </w:p>
    <w:p w14:paraId="71135D75" w14:textId="77777777" w:rsidR="0014410F" w:rsidRDefault="0014410F" w:rsidP="00924268">
      <w:pPr>
        <w:jc w:val="right"/>
        <w:rPr>
          <w:rFonts w:ascii="GHEA Grapalat" w:hAnsi="GHEA Grapalat"/>
          <w:b/>
        </w:rPr>
      </w:pPr>
    </w:p>
    <w:p w14:paraId="71837E92" w14:textId="77777777" w:rsidR="0014410F" w:rsidRDefault="0014410F" w:rsidP="00924268">
      <w:pPr>
        <w:jc w:val="right"/>
        <w:rPr>
          <w:rFonts w:ascii="GHEA Grapalat" w:hAnsi="GHEA Grapalat"/>
          <w:b/>
        </w:rPr>
      </w:pP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lastRenderedPageBreak/>
        <w:t xml:space="preserve">Приложение 1.3** </w:t>
      </w:r>
    </w:p>
    <w:p w14:paraId="62CB123C" w14:textId="763B86B6"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725E77">
        <w:rPr>
          <w:rFonts w:ascii="GHEA Grapalat" w:hAnsi="GHEA Grapalat"/>
          <w:b/>
        </w:rPr>
        <w:t xml:space="preserve">ЗАПРОСЕ КОТИРОВОК </w:t>
      </w:r>
    </w:p>
    <w:p w14:paraId="2387769E" w14:textId="33FEB4F9"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5D3E25">
        <w:rPr>
          <w:rFonts w:ascii="GHEA Grapalat" w:hAnsi="GHEA Grapalat"/>
          <w:b/>
          <w:i w:val="0"/>
          <w:sz w:val="24"/>
          <w:szCs w:val="24"/>
        </w:rPr>
        <w:t>EQ-GHAShDzB-26/31</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3347656E"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25E77" w:rsidRPr="00873EDF">
        <w:rPr>
          <w:rFonts w:ascii="GHEA Grapalat" w:hAnsi="GHEA Grapalat"/>
          <w:b/>
          <w:sz w:val="24"/>
          <w:szCs w:val="24"/>
        </w:rPr>
        <w:t>ЗАПРОСЕ КОТИРОВОК</w:t>
      </w:r>
      <w:r w:rsidR="00725E77">
        <w:rPr>
          <w:rFonts w:ascii="GHEA Grapalat" w:hAnsi="GHEA Grapalat"/>
          <w:b/>
          <w:color w:val="EE0000"/>
          <w:sz w:val="24"/>
          <w:szCs w:val="24"/>
        </w:rPr>
        <w:t xml:space="preserve">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D3E25">
        <w:rPr>
          <w:rFonts w:ascii="GHEA Grapalat" w:hAnsi="GHEA Grapalat"/>
          <w:b/>
          <w:sz w:val="24"/>
          <w:szCs w:val="24"/>
        </w:rPr>
        <w:t>EQ-GHAShDzB-26/31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2421CBD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25E77">
        <w:rPr>
          <w:rFonts w:ascii="GHEA Grapalat" w:hAnsi="GHEA Grapalat"/>
          <w:spacing w:val="-6"/>
        </w:rPr>
        <w:t xml:space="preserve">ЗАПРОСЕ КОТИРОВОК </w:t>
      </w:r>
      <w:r w:rsidRPr="005744FC">
        <w:rPr>
          <w:rFonts w:ascii="GHEA Grapalat" w:hAnsi="GHEA Grapalat"/>
          <w:spacing w:val="-6"/>
        </w:rPr>
        <w:t xml:space="preserve"> под кодом </w:t>
      </w:r>
      <w:r w:rsidR="006132ED">
        <w:rPr>
          <w:rFonts w:ascii="GHEA Grapalat" w:hAnsi="GHEA Grapalat"/>
          <w:spacing w:val="-6"/>
        </w:rPr>
        <w:t>"</w:t>
      </w:r>
      <w:r w:rsidR="005D3E25">
        <w:rPr>
          <w:rFonts w:ascii="GHEA Grapalat" w:hAnsi="GHEA Grapalat"/>
          <w:spacing w:val="-6"/>
        </w:rPr>
        <w:t>EQ-GHAShDzB-26/31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0"/>
        <w:gridCol w:w="4500"/>
        <w:gridCol w:w="1843"/>
        <w:gridCol w:w="1617"/>
        <w:gridCol w:w="1448"/>
      </w:tblGrid>
      <w:tr w:rsidR="00202EB4" w:rsidRPr="005744FC" w14:paraId="4A751DC8" w14:textId="77777777" w:rsidTr="00AB7E88">
        <w:trPr>
          <w:trHeight w:val="916"/>
          <w:jc w:val="center"/>
        </w:trPr>
        <w:tc>
          <w:tcPr>
            <w:tcW w:w="540"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500"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AB7E88">
        <w:trPr>
          <w:jc w:val="center"/>
        </w:trPr>
        <w:tc>
          <w:tcPr>
            <w:tcW w:w="540"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500"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D8602D" w:rsidRPr="005744FC" w14:paraId="6A0AB9A7" w14:textId="77777777" w:rsidTr="00AB7E88">
        <w:trPr>
          <w:trHeight w:val="20"/>
          <w:jc w:val="center"/>
        </w:trPr>
        <w:tc>
          <w:tcPr>
            <w:tcW w:w="540" w:type="dxa"/>
            <w:tcBorders>
              <w:top w:val="single" w:sz="4" w:space="0" w:color="auto"/>
              <w:left w:val="single" w:sz="4" w:space="0" w:color="auto"/>
              <w:bottom w:val="single" w:sz="4" w:space="0" w:color="auto"/>
              <w:right w:val="single" w:sz="4" w:space="0" w:color="auto"/>
            </w:tcBorders>
            <w:vAlign w:val="center"/>
          </w:tcPr>
          <w:p w14:paraId="2491433C" w14:textId="436FF9B3" w:rsidR="00D8602D" w:rsidRPr="00521B73" w:rsidRDefault="00D8602D" w:rsidP="00D8602D">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4500" w:type="dxa"/>
            <w:tcBorders>
              <w:top w:val="single" w:sz="4" w:space="0" w:color="auto"/>
              <w:left w:val="single" w:sz="4" w:space="0" w:color="auto"/>
              <w:bottom w:val="single" w:sz="4" w:space="0" w:color="auto"/>
              <w:right w:val="single" w:sz="4" w:space="0" w:color="auto"/>
            </w:tcBorders>
            <w:vAlign w:val="center"/>
          </w:tcPr>
          <w:p w14:paraId="73CD26EA" w14:textId="34E465D4" w:rsidR="00D8602D" w:rsidRPr="00C77B18" w:rsidRDefault="00D8602D" w:rsidP="00AB7E88">
            <w:pPr>
              <w:widowControl w:val="0"/>
              <w:jc w:val="center"/>
              <w:rPr>
                <w:rFonts w:ascii="GHEA Grapalat" w:hAnsi="GHEA Grapalat"/>
                <w:bCs/>
                <w:sz w:val="18"/>
                <w:szCs w:val="20"/>
              </w:rPr>
            </w:pPr>
            <w:r>
              <w:rPr>
                <w:rFonts w:ascii="GHEA Grapalat" w:hAnsi="GHEA Grapalat"/>
                <w:color w:val="000000"/>
                <w:sz w:val="22"/>
                <w:szCs w:val="22"/>
              </w:rPr>
              <w:t>Работы по капитальному ремонту дворовой территории зданий № 45 и 46 квартала Дурян</w:t>
            </w:r>
            <w:r>
              <w:rPr>
                <w:rFonts w:ascii="GHEA Grapalat" w:hAnsi="GHEA Grapalat"/>
                <w:color w:val="000000"/>
                <w:sz w:val="22"/>
                <w:szCs w:val="22"/>
                <w:lang w:val="hy-AM"/>
              </w:rPr>
              <w:t>,</w:t>
            </w:r>
            <w:r>
              <w:rPr>
                <w:rFonts w:ascii="GHEA Grapalat" w:hAnsi="GHEA Grapalat"/>
                <w:color w:val="000000"/>
                <w:sz w:val="22"/>
                <w:szCs w:val="22"/>
              </w:rPr>
              <w:t xml:space="preserve"> административного района Аван</w:t>
            </w:r>
            <w:r>
              <w:rPr>
                <w:rFonts w:ascii="GHEA Grapalat" w:hAnsi="GHEA Grapalat"/>
                <w:color w:val="000000"/>
                <w:sz w:val="22"/>
                <w:szCs w:val="22"/>
                <w:lang w:val="hy-AM"/>
              </w:rPr>
              <w:t>,</w:t>
            </w:r>
            <w:r>
              <w:rPr>
                <w:rFonts w:ascii="GHEA Grapalat" w:hAnsi="GHEA Grapalat"/>
                <w:color w:val="000000"/>
                <w:sz w:val="22"/>
                <w:szCs w:val="22"/>
              </w:rPr>
              <w:t xml:space="preserve"> города Еревана</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D8602D" w:rsidRPr="005744FC" w:rsidRDefault="00D8602D" w:rsidP="00D8602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D8602D" w:rsidRPr="005744FC" w:rsidRDefault="00D8602D" w:rsidP="00D8602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D8602D" w:rsidRPr="005744FC" w:rsidRDefault="00D8602D" w:rsidP="00D8602D">
            <w:pPr>
              <w:widowControl w:val="0"/>
              <w:jc w:val="center"/>
              <w:rPr>
                <w:rFonts w:ascii="GHEA Grapalat" w:hAnsi="GHEA Grapalat"/>
                <w:sz w:val="20"/>
                <w:szCs w:val="20"/>
              </w:rPr>
            </w:pPr>
          </w:p>
        </w:tc>
      </w:tr>
      <w:tr w:rsidR="00D8602D" w:rsidRPr="005744FC" w14:paraId="74F56720" w14:textId="77777777" w:rsidTr="00AB7E88">
        <w:trPr>
          <w:trHeight w:val="20"/>
          <w:jc w:val="center"/>
        </w:trPr>
        <w:tc>
          <w:tcPr>
            <w:tcW w:w="540" w:type="dxa"/>
            <w:tcBorders>
              <w:top w:val="single" w:sz="4" w:space="0" w:color="auto"/>
              <w:left w:val="single" w:sz="4" w:space="0" w:color="auto"/>
              <w:bottom w:val="single" w:sz="4" w:space="0" w:color="auto"/>
              <w:right w:val="single" w:sz="4" w:space="0" w:color="auto"/>
            </w:tcBorders>
            <w:vAlign w:val="center"/>
          </w:tcPr>
          <w:p w14:paraId="265EE2DF" w14:textId="77777777" w:rsidR="00D8602D" w:rsidRDefault="00D8602D" w:rsidP="00D8602D">
            <w:pPr>
              <w:widowControl w:val="0"/>
              <w:jc w:val="center"/>
              <w:rPr>
                <w:rFonts w:ascii="GHEA Grapalat" w:hAnsi="GHEA Grapalat"/>
                <w:b/>
                <w:sz w:val="20"/>
                <w:szCs w:val="20"/>
                <w:lang w:val="hy-AM"/>
              </w:rPr>
            </w:pPr>
            <w:r>
              <w:rPr>
                <w:rFonts w:ascii="GHEA Grapalat" w:hAnsi="GHEA Grapalat"/>
                <w:b/>
                <w:sz w:val="20"/>
                <w:szCs w:val="20"/>
                <w:lang w:val="hy-AM"/>
              </w:rPr>
              <w:t>2</w:t>
            </w:r>
          </w:p>
          <w:p w14:paraId="46452BAA" w14:textId="05823C73" w:rsidR="00D8602D" w:rsidRDefault="00D8602D" w:rsidP="00D8602D">
            <w:pPr>
              <w:widowControl w:val="0"/>
              <w:jc w:val="center"/>
              <w:rPr>
                <w:rFonts w:ascii="GHEA Grapalat" w:hAnsi="GHEA Grapalat"/>
                <w:b/>
                <w:sz w:val="20"/>
                <w:szCs w:val="20"/>
                <w:lang w:val="hy-AM"/>
              </w:rPr>
            </w:pPr>
          </w:p>
        </w:tc>
        <w:tc>
          <w:tcPr>
            <w:tcW w:w="4500" w:type="dxa"/>
            <w:tcBorders>
              <w:top w:val="single" w:sz="4" w:space="0" w:color="auto"/>
              <w:left w:val="single" w:sz="4" w:space="0" w:color="auto"/>
              <w:bottom w:val="single" w:sz="4" w:space="0" w:color="auto"/>
              <w:right w:val="single" w:sz="4" w:space="0" w:color="auto"/>
            </w:tcBorders>
            <w:vAlign w:val="center"/>
          </w:tcPr>
          <w:p w14:paraId="66A8EE79" w14:textId="39233C39" w:rsidR="00D8602D" w:rsidRDefault="00D8602D" w:rsidP="00AB7E88">
            <w:pPr>
              <w:widowControl w:val="0"/>
              <w:jc w:val="center"/>
              <w:rPr>
                <w:rFonts w:ascii="GHEA Grapalat" w:hAnsi="GHEA Grapalat" w:cs="Calibri"/>
                <w:color w:val="000000"/>
                <w:sz w:val="20"/>
                <w:szCs w:val="20"/>
              </w:rPr>
            </w:pPr>
            <w:r>
              <w:rPr>
                <w:rFonts w:ascii="GHEA Grapalat" w:hAnsi="GHEA Grapalat"/>
                <w:color w:val="000000"/>
                <w:sz w:val="22"/>
                <w:szCs w:val="22"/>
              </w:rPr>
              <w:t>Работы по капитальному ремонту дворовой территории здания 1/2 2-го микрорайона квартала Аван-Ариндж</w:t>
            </w:r>
            <w:r>
              <w:rPr>
                <w:rFonts w:ascii="GHEA Grapalat" w:hAnsi="GHEA Grapalat"/>
                <w:color w:val="000000"/>
                <w:sz w:val="22"/>
                <w:szCs w:val="22"/>
                <w:lang w:val="hy-AM"/>
              </w:rPr>
              <w:t>,</w:t>
            </w:r>
            <w:r>
              <w:rPr>
                <w:rFonts w:ascii="GHEA Grapalat" w:hAnsi="GHEA Grapalat"/>
                <w:color w:val="000000"/>
                <w:sz w:val="22"/>
                <w:szCs w:val="22"/>
              </w:rPr>
              <w:t xml:space="preserve"> административного района Аван</w:t>
            </w:r>
            <w:r>
              <w:rPr>
                <w:rFonts w:ascii="GHEA Grapalat" w:hAnsi="GHEA Grapalat"/>
                <w:color w:val="000000"/>
                <w:sz w:val="22"/>
                <w:szCs w:val="22"/>
                <w:lang w:val="hy-AM"/>
              </w:rPr>
              <w:t>,</w:t>
            </w:r>
            <w:r>
              <w:rPr>
                <w:rFonts w:ascii="GHEA Grapalat" w:hAnsi="GHEA Grapalat"/>
                <w:color w:val="000000"/>
                <w:sz w:val="22"/>
                <w:szCs w:val="22"/>
              </w:rPr>
              <w:t xml:space="preserve"> города Еревана</w:t>
            </w:r>
          </w:p>
        </w:tc>
        <w:tc>
          <w:tcPr>
            <w:tcW w:w="1843" w:type="dxa"/>
            <w:tcBorders>
              <w:top w:val="single" w:sz="4" w:space="0" w:color="auto"/>
              <w:left w:val="single" w:sz="4" w:space="0" w:color="auto"/>
              <w:bottom w:val="single" w:sz="4" w:space="0" w:color="auto"/>
              <w:right w:val="single" w:sz="4" w:space="0" w:color="auto"/>
            </w:tcBorders>
          </w:tcPr>
          <w:p w14:paraId="79D1905D" w14:textId="77777777" w:rsidR="00D8602D" w:rsidRPr="005744FC" w:rsidRDefault="00D8602D" w:rsidP="00D8602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79C3C03" w14:textId="77777777" w:rsidR="00D8602D" w:rsidRPr="005744FC" w:rsidRDefault="00D8602D" w:rsidP="00D8602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FB74596" w14:textId="77777777" w:rsidR="00D8602D" w:rsidRPr="005744FC" w:rsidRDefault="00D8602D" w:rsidP="00D8602D">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BFC42D4" w14:textId="00B0DC2F" w:rsidR="00B2572B" w:rsidRPr="00B138F3" w:rsidRDefault="00B217BB" w:rsidP="009A60F8">
      <w:pPr>
        <w:jc w:val="right"/>
        <w:rPr>
          <w:rFonts w:ascii="GHEA Grapalat" w:hAnsi="GHEA Grapalat" w:cs="Arial"/>
          <w:b/>
        </w:rPr>
      </w:pPr>
      <w:r>
        <w:rPr>
          <w:rFonts w:ascii="GHEA Grapalat" w:hAnsi="GHEA Grapalat"/>
          <w:b/>
        </w:rPr>
        <w:br w:type="page"/>
      </w:r>
      <w:r w:rsidR="00B2572B" w:rsidRPr="00B138F3">
        <w:rPr>
          <w:rFonts w:ascii="GHEA Grapalat" w:hAnsi="GHEA Grapalat"/>
          <w:b/>
        </w:rPr>
        <w:lastRenderedPageBreak/>
        <w:t xml:space="preserve">Приложение № </w:t>
      </w:r>
      <w:r w:rsidR="001F7821" w:rsidRPr="00B138F3">
        <w:rPr>
          <w:rFonts w:ascii="GHEA Grapalat" w:hAnsi="GHEA Grapalat"/>
          <w:b/>
        </w:rPr>
        <w:t>3</w:t>
      </w:r>
    </w:p>
    <w:p w14:paraId="279CAECF" w14:textId="0CFD48DF"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725E77" w:rsidRPr="00873EDF">
        <w:rPr>
          <w:rFonts w:ascii="GHEA Grapalat" w:hAnsi="GHEA Grapalat"/>
          <w:b/>
          <w:sz w:val="24"/>
          <w:szCs w:val="24"/>
        </w:rPr>
        <w:t>ЗАПРОСЕ КОТИРОВОК</w:t>
      </w:r>
      <w:r w:rsidR="00725E77">
        <w:rPr>
          <w:rFonts w:ascii="GHEA Grapalat" w:hAnsi="GHEA Grapalat"/>
          <w:b/>
          <w:color w:val="EE0000"/>
          <w:sz w:val="24"/>
          <w:szCs w:val="24"/>
        </w:rPr>
        <w:t xml:space="preserve">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D3E25">
        <w:rPr>
          <w:rFonts w:ascii="GHEA Grapalat" w:hAnsi="GHEA Grapalat"/>
          <w:b/>
          <w:sz w:val="24"/>
          <w:szCs w:val="24"/>
        </w:rPr>
        <w:t>EQ-GHAShDzB-26/31</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w:t>
      </w:r>
      <w:r w:rsidRPr="00024B87">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1BFBAEF9" w:rsidR="00CF2692" w:rsidRDefault="00CF2692" w:rsidP="00B46D58">
      <w:pPr>
        <w:widowControl w:val="0"/>
        <w:spacing w:after="160"/>
        <w:ind w:left="567" w:right="565"/>
        <w:jc w:val="center"/>
        <w:rPr>
          <w:rFonts w:ascii="GHEA Grapalat" w:hAnsi="GHEA Grapalat"/>
          <w:b/>
        </w:rPr>
      </w:pPr>
    </w:p>
    <w:p w14:paraId="21744D45" w14:textId="05C501A3" w:rsidR="009A60F8" w:rsidRDefault="009A60F8" w:rsidP="00B46D58">
      <w:pPr>
        <w:widowControl w:val="0"/>
        <w:spacing w:after="160"/>
        <w:ind w:left="567" w:right="565"/>
        <w:jc w:val="center"/>
        <w:rPr>
          <w:rFonts w:ascii="GHEA Grapalat" w:hAnsi="GHEA Grapalat"/>
          <w:b/>
        </w:rPr>
      </w:pPr>
    </w:p>
    <w:p w14:paraId="71DC7077" w14:textId="30D367CD" w:rsidR="009A60F8" w:rsidRDefault="009A60F8" w:rsidP="00B46D58">
      <w:pPr>
        <w:widowControl w:val="0"/>
        <w:spacing w:after="160"/>
        <w:ind w:left="567" w:right="565"/>
        <w:jc w:val="center"/>
        <w:rPr>
          <w:rFonts w:ascii="GHEA Grapalat" w:hAnsi="GHEA Grapalat"/>
          <w:b/>
        </w:rPr>
      </w:pPr>
    </w:p>
    <w:p w14:paraId="17C7DB86" w14:textId="77777777" w:rsidR="009A60F8" w:rsidRPr="00B138F3" w:rsidRDefault="009A60F8"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t>Приложение № 4</w:t>
      </w:r>
    </w:p>
    <w:p w14:paraId="3E0D4AB5" w14:textId="3BD8A0E7"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725E77">
        <w:rPr>
          <w:rFonts w:ascii="GHEA Grapalat" w:hAnsi="GHEA Grapalat"/>
          <w:b/>
        </w:rPr>
        <w:t xml:space="preserve">ЗАПРОСЕ КОТИРОВОК </w:t>
      </w:r>
      <w:r w:rsidRPr="00C715FB">
        <w:rPr>
          <w:rFonts w:ascii="GHEA Grapalat" w:hAnsi="GHEA Grapalat" w:cs="Arial"/>
          <w:b/>
        </w:rPr>
        <w:br/>
      </w:r>
      <w:r w:rsidRPr="00C715FB">
        <w:rPr>
          <w:rFonts w:ascii="GHEA Grapalat" w:hAnsi="GHEA Grapalat"/>
          <w:b/>
        </w:rPr>
        <w:t>под кодом "</w:t>
      </w:r>
      <w:r w:rsidR="005D3E25">
        <w:rPr>
          <w:rFonts w:ascii="GHEA Grapalat" w:hAnsi="GHEA Grapalat"/>
          <w:b/>
        </w:rPr>
        <w:t>EQ-GHAShDzB-26/31</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lastRenderedPageBreak/>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51450AC9"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725E77">
        <w:rPr>
          <w:rFonts w:ascii="GHEA Grapalat" w:hAnsi="GHEA Grapalat"/>
          <w:b/>
        </w:rPr>
        <w:t xml:space="preserve">ЗАПРОСЕ КОТИРОВОК </w:t>
      </w:r>
      <w:r w:rsidRPr="00C715FB">
        <w:rPr>
          <w:rFonts w:ascii="GHEA Grapalat" w:hAnsi="GHEA Grapalat" w:cs="Arial"/>
          <w:b/>
        </w:rPr>
        <w:br/>
      </w:r>
      <w:r w:rsidRPr="00C715FB">
        <w:rPr>
          <w:rFonts w:ascii="GHEA Grapalat" w:hAnsi="GHEA Grapalat"/>
          <w:b/>
        </w:rPr>
        <w:t>под кодом "</w:t>
      </w:r>
      <w:r w:rsidR="005D3E25">
        <w:rPr>
          <w:rFonts w:ascii="GHEA Grapalat" w:hAnsi="GHEA Grapalat"/>
          <w:b/>
        </w:rPr>
        <w:t>EQ-GHAShDzB-26/31</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1BF69B9B"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725E77">
        <w:rPr>
          <w:rFonts w:ascii="GHEA Grapalat" w:hAnsi="GHEA Grapalat"/>
          <w:b/>
          <w:i/>
          <w:sz w:val="22"/>
          <w:szCs w:val="22"/>
        </w:rPr>
        <w:t xml:space="preserve">ЗАПРОСЕ КОТИРОВОК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5D3E25">
        <w:rPr>
          <w:rFonts w:ascii="GHEA Grapalat" w:hAnsi="GHEA Grapalat"/>
          <w:b/>
          <w:i/>
          <w:sz w:val="22"/>
          <w:szCs w:val="22"/>
        </w:rPr>
        <w:t>EQ-GHAShDzB-26/31</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7A65AF4B"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725E77">
        <w:rPr>
          <w:rFonts w:ascii="GHEA Grapalat" w:hAnsi="GHEA Grapalat"/>
          <w:b/>
          <w:sz w:val="24"/>
          <w:szCs w:val="24"/>
        </w:rPr>
        <w:t xml:space="preserve">ЗАПРОСЕ КОТИРОВОК </w:t>
      </w:r>
      <w:r w:rsidRPr="00B138F3">
        <w:rPr>
          <w:rFonts w:ascii="GHEA Grapalat" w:hAnsi="GHEA Grapalat" w:cs="Arial"/>
          <w:b/>
          <w:sz w:val="24"/>
          <w:szCs w:val="24"/>
        </w:rPr>
        <w:br/>
      </w:r>
      <w:r w:rsidRPr="00B138F3">
        <w:rPr>
          <w:rFonts w:ascii="GHEA Grapalat" w:hAnsi="GHEA Grapalat"/>
          <w:b/>
          <w:sz w:val="24"/>
          <w:szCs w:val="24"/>
        </w:rPr>
        <w:t>под кодом "</w:t>
      </w:r>
      <w:r w:rsidR="005D3E25">
        <w:rPr>
          <w:rFonts w:ascii="GHEA Grapalat" w:hAnsi="GHEA Grapalat"/>
          <w:b/>
          <w:sz w:val="24"/>
          <w:szCs w:val="24"/>
        </w:rPr>
        <w:t>EQ-GHAShDzB-26/31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4AA46AB2"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725E77">
        <w:rPr>
          <w:rFonts w:ascii="GHEA Grapalat" w:hAnsi="GHEA Grapalat"/>
          <w:i/>
        </w:rPr>
        <w:t xml:space="preserve">ЗАПРОСЕ КОТИРОВОК </w:t>
      </w:r>
      <w:r w:rsidRPr="00B138F3">
        <w:rPr>
          <w:rFonts w:ascii="GHEA Grapalat" w:hAnsi="GHEA Grapalat"/>
          <w:i/>
        </w:rPr>
        <w:br/>
        <w:t>под кодом "</w:t>
      </w:r>
      <w:r w:rsidR="005D3E25">
        <w:rPr>
          <w:rFonts w:ascii="GHEA Grapalat" w:hAnsi="GHEA Grapalat"/>
          <w:i/>
        </w:rPr>
        <w:t>EQ-GHAShDzB-26/31</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6C17933F"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725E77">
        <w:rPr>
          <w:rFonts w:ascii="GHEA Grapalat" w:hAnsi="GHEA Grapalat"/>
          <w:b/>
          <w:sz w:val="24"/>
          <w:szCs w:val="24"/>
        </w:rPr>
        <w:t xml:space="preserve">ЗАПРОСЕ КОТИРОВОК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5D3E25">
        <w:rPr>
          <w:rFonts w:ascii="GHEA Grapalat" w:hAnsi="GHEA Grapalat"/>
          <w:b/>
          <w:sz w:val="24"/>
          <w:szCs w:val="24"/>
        </w:rPr>
        <w:t>EQ-GHAShDzB-26/31</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27D47" w:rsidRDefault="0014410F" w:rsidP="0014410F">
      <w:pPr>
        <w:widowControl w:val="0"/>
        <w:tabs>
          <w:tab w:val="left" w:pos="1276"/>
        </w:tabs>
        <w:spacing w:line="276" w:lineRule="auto"/>
        <w:ind w:firstLine="567"/>
        <w:jc w:val="both"/>
        <w:rPr>
          <w:ins w:id="16" w:author="Inesa Kocharyan" w:date="2024-02-09T15:52:00Z"/>
          <w:rFonts w:ascii="GHEA Grapalat" w:hAnsi="GHEA Grapalat"/>
          <w:b/>
          <w:bCs/>
        </w:rPr>
      </w:pPr>
      <w:bookmarkStart w:id="17" w:name="_Hlk160101710"/>
      <w:r w:rsidRPr="00727D47">
        <w:rPr>
          <w:rFonts w:ascii="GHEA Grapalat" w:hAnsi="GHEA Grapalat"/>
          <w:b/>
          <w:bCs/>
        </w:rPr>
        <w:t>3.4.3.</w:t>
      </w:r>
      <w:r w:rsidRPr="00727D47">
        <w:rPr>
          <w:rFonts w:ascii="GHEA Grapalat" w:hAnsi="GHEA Grapalat"/>
          <w:b/>
          <w:bCs/>
        </w:rPr>
        <w:tab/>
        <w:t xml:space="preserve">Обеспечивать </w:t>
      </w:r>
    </w:p>
    <w:p w14:paraId="003E3D5C" w14:textId="77777777" w:rsidR="0014410F" w:rsidRPr="00727D47" w:rsidDel="008272F3" w:rsidRDefault="0014410F" w:rsidP="0014410F">
      <w:pPr>
        <w:widowControl w:val="0"/>
        <w:tabs>
          <w:tab w:val="left" w:pos="1276"/>
        </w:tabs>
        <w:spacing w:line="276" w:lineRule="auto"/>
        <w:ind w:firstLine="567"/>
        <w:jc w:val="both"/>
        <w:rPr>
          <w:del w:id="18" w:author="Vardan" w:date="2022-12-24T23:09:00Z"/>
          <w:rFonts w:ascii="GHEA Grapalat" w:hAnsi="GHEA Grapalat"/>
          <w:b/>
          <w:bCs/>
        </w:rPr>
      </w:pPr>
      <w:r w:rsidRPr="00727D47">
        <w:rPr>
          <w:rFonts w:ascii="GHEA Grapalat" w:hAnsi="GHEA Grapalat"/>
          <w:b/>
          <w:bCs/>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9" w:author="Inesa Kocharyan" w:date="2024-02-12T14:12:00Z">
        <w:r w:rsidRPr="00727D47" w:rsidDel="003079EF">
          <w:rPr>
            <w:rFonts w:ascii="GHEA Grapalat" w:hAnsi="GHEA Grapalat"/>
            <w:b/>
            <w:bCs/>
          </w:rPr>
          <w:delText>,</w:delText>
        </w:r>
      </w:del>
      <w:r w:rsidRPr="00727D47">
        <w:rPr>
          <w:rFonts w:ascii="GHEA Grapalat" w:hAnsi="GHEA Grapalat"/>
          <w:b/>
          <w:bCs/>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6EC48FDE" w14:textId="77777777" w:rsidR="0014410F" w:rsidRPr="00727D47" w:rsidRDefault="0014410F" w:rsidP="0014410F">
      <w:pPr>
        <w:widowControl w:val="0"/>
        <w:tabs>
          <w:tab w:val="left" w:pos="1276"/>
        </w:tabs>
        <w:spacing w:line="276" w:lineRule="auto"/>
        <w:ind w:firstLine="567"/>
        <w:jc w:val="both"/>
        <w:rPr>
          <w:rFonts w:ascii="GHEA Grapalat" w:hAnsi="GHEA Grapalat"/>
          <w:b/>
          <w:bCs/>
        </w:rPr>
      </w:pPr>
      <w:r w:rsidRPr="00727D47">
        <w:rPr>
          <w:rFonts w:ascii="GHEA Grapalat" w:hAnsi="GHEA Grapalat"/>
          <w:b/>
          <w:bCs/>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bookmarkEnd w:id="17"/>
    <w:p w14:paraId="4615FEF0" w14:textId="77777777" w:rsidR="0014410F" w:rsidRPr="00A8246A" w:rsidRDefault="0014410F" w:rsidP="00794242">
      <w:pPr>
        <w:widowControl w:val="0"/>
        <w:tabs>
          <w:tab w:val="left" w:pos="1276"/>
        </w:tabs>
        <w:spacing w:line="276" w:lineRule="auto"/>
        <w:ind w:firstLine="567"/>
        <w:jc w:val="both"/>
        <w:rPr>
          <w:rFonts w:ascii="GHEA Grapalat" w:hAnsi="GHEA Grapalat"/>
        </w:rPr>
      </w:pPr>
    </w:p>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0"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1A3D4AE9" w14:textId="77777777" w:rsidR="0014410F" w:rsidRPr="00727D47" w:rsidRDefault="0014410F" w:rsidP="0014410F">
      <w:pPr>
        <w:widowControl w:val="0"/>
        <w:tabs>
          <w:tab w:val="left" w:pos="1418"/>
        </w:tabs>
        <w:spacing w:line="276" w:lineRule="auto"/>
        <w:ind w:firstLine="567"/>
        <w:jc w:val="both"/>
        <w:rPr>
          <w:rFonts w:ascii="GHEA Grapalat" w:hAnsi="GHEA Grapalat" w:cs="Times Armenian"/>
          <w:b/>
          <w:bCs/>
        </w:rPr>
      </w:pPr>
      <w:bookmarkStart w:id="21" w:name="_Hlk160101753"/>
      <w:r w:rsidRPr="00727D47">
        <w:rPr>
          <w:rFonts w:ascii="GHEA Grapalat" w:hAnsi="GHEA Grapalat"/>
          <w:b/>
          <w:bCs/>
        </w:rPr>
        <w:t>3.4.10.</w:t>
      </w:r>
      <w:r w:rsidRPr="00727D47">
        <w:rPr>
          <w:rFonts w:ascii="GHEA Grapalat" w:hAnsi="GHEA Grapalat"/>
          <w:b/>
          <w:bCs/>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727D47">
        <w:rPr>
          <w:rFonts w:ascii="GHEA Grapalat" w:hAnsi="GHEA Grapalat"/>
          <w:b/>
          <w:bCs/>
          <w:lang w:val="hy-AM"/>
        </w:rPr>
        <w:t xml:space="preserve"> </w:t>
      </w:r>
      <w:r w:rsidRPr="00727D47">
        <w:rPr>
          <w:rFonts w:ascii="GHEA Grapalat" w:hAnsi="GHEA Grapalat"/>
          <w:b/>
          <w:bCs/>
        </w:rPr>
        <w:t>приборам и оборудованию  представлены в приложении № —- к договору</w:t>
      </w:r>
      <w:r w:rsidRPr="00727D47">
        <w:rPr>
          <w:rStyle w:val="FootnoteReference"/>
          <w:rFonts w:ascii="GHEA Grapalat" w:hAnsi="GHEA Grapalat"/>
          <w:b/>
          <w:bCs/>
        </w:rPr>
        <w:footnoteReference w:customMarkFollows="1" w:id="30"/>
        <w:t>28</w:t>
      </w:r>
      <w:r w:rsidRPr="00727D47">
        <w:rPr>
          <w:rFonts w:ascii="GHEA Grapalat" w:hAnsi="GHEA Grapalat"/>
          <w:b/>
          <w:bCs/>
        </w:rPr>
        <w:t xml:space="preserve">. </w:t>
      </w:r>
    </w:p>
    <w:bookmarkEnd w:id="21"/>
    <w:p w14:paraId="329628E5" w14:textId="77777777" w:rsidR="0014410F" w:rsidRPr="009F3DC7" w:rsidRDefault="0014410F" w:rsidP="00794242">
      <w:pPr>
        <w:widowControl w:val="0"/>
        <w:tabs>
          <w:tab w:val="left" w:pos="1276"/>
        </w:tabs>
        <w:spacing w:line="276" w:lineRule="auto"/>
        <w:ind w:firstLine="567"/>
        <w:jc w:val="both"/>
        <w:rPr>
          <w:rFonts w:ascii="GHEA Grapalat" w:hAnsi="GHEA Grapalat" w:cs="Times Armenian"/>
        </w:rPr>
      </w:pP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2DFD3B0C"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AB7E88" w:rsidRPr="00AB7E88">
        <w:rPr>
          <w:rFonts w:ascii="GHEA Grapalat" w:hAnsi="GHEA Grapalat"/>
          <w:b/>
          <w:bCs/>
        </w:rPr>
        <w:t>15</w:t>
      </w:r>
      <w:r w:rsidRPr="00AB7E88">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1"/>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4"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4"/>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17A9FD56"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2A5C59" w:rsidRPr="009F3DC7">
        <w:rPr>
          <w:rFonts w:ascii="GHEA Grapalat" w:hAnsi="GHEA Grapalat"/>
        </w:rPr>
        <w:t>0,05 (ноль целых пять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016E5234"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2A5C59" w:rsidRPr="009F3DC7">
        <w:rPr>
          <w:rFonts w:ascii="GHEA Grapalat" w:hAnsi="GHEA Grapalat"/>
        </w:rPr>
        <w:t>0,5 (ноль целых пять)</w:t>
      </w:r>
      <w:r w:rsidR="00E45CFB" w:rsidRPr="00E45CFB">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820"/>
        <w:gridCol w:w="3860"/>
      </w:tblGrid>
      <w:tr w:rsidR="003D49A5" w:rsidRPr="003D49A5" w14:paraId="2434143D" w14:textId="77777777" w:rsidTr="000F70A6">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AD2780D"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7546C94"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D64C25"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3D49A5" w:rsidRPr="003D49A5" w14:paraId="3547EAA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CF9381B"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FEA5CB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F4C574"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6918CABC"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2301D7A5"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8BA99A7"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hAnsi="GHEA Grapalat"/>
                <w:sz w:val="20"/>
                <w:szCs w:val="20"/>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9A564CC"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5D1FCE1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7268C53"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CE239E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DD4F09F"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3"/>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18C05DBD"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w:t>
      </w:r>
      <w:r w:rsidRPr="009F3DC7">
        <w:rPr>
          <w:rFonts w:ascii="GHEA Grapalat" w:hAnsi="GHEA Grapalat"/>
        </w:rPr>
        <w:lastRenderedPageBreak/>
        <w:t>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6324B6">
        <w:rPr>
          <w:rFonts w:ascii="GHEA Grapalat" w:hAnsi="GHEA Grapalat"/>
          <w:sz w:val="20"/>
          <w:szCs w:val="20"/>
        </w:rPr>
        <w:t>2026</w:t>
      </w:r>
      <w:r w:rsidR="00C53EC8" w:rsidRPr="000E2A01">
        <w:rPr>
          <w:rFonts w:ascii="GHEA Grapalat" w:hAnsi="GHEA Grapalat"/>
          <w:sz w:val="20"/>
          <w:szCs w:val="20"/>
        </w:rPr>
        <w:t xml:space="preserve"> № 817-А.</w:t>
      </w:r>
      <w:r w:rsidR="00C53EC8" w:rsidRPr="000E2A01">
        <w:rPr>
          <w:rStyle w:val="FootnoteReference"/>
          <w:rFonts w:ascii="GHEA Grapalat" w:hAnsi="GHEA Grapalat"/>
          <w:sz w:val="20"/>
          <w:szCs w:val="20"/>
        </w:rPr>
        <w:footnoteReference w:customMarkFollows="1" w:id="34"/>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5"/>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6"/>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5"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6"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73CC0ED4" w14:textId="390B87B5" w:rsidR="00DE4A55" w:rsidRPr="002D2282" w:rsidRDefault="00DE4A55" w:rsidP="00DE4A55">
      <w:pPr>
        <w:jc w:val="right"/>
        <w:rPr>
          <w:rFonts w:ascii="GHEA Grapalat" w:hAnsi="GHEA Grapalat"/>
          <w:sz w:val="20"/>
        </w:rPr>
      </w:pPr>
    </w:p>
    <w:p w14:paraId="2B767619" w14:textId="77777777" w:rsidR="001F48BD" w:rsidRPr="00E71B18" w:rsidRDefault="001F48BD" w:rsidP="00E71B18">
      <w:pPr>
        <w:widowControl w:val="0"/>
        <w:spacing w:line="276" w:lineRule="auto"/>
        <w:ind w:firstLine="567"/>
        <w:jc w:val="center"/>
        <w:rPr>
          <w:rFonts w:ascii="GHEA Grapalat" w:hAnsi="GHEA Grapalat"/>
          <w:b/>
          <w:sz w:val="28"/>
          <w:szCs w:val="28"/>
        </w:rPr>
      </w:pPr>
    </w:p>
    <w:p w14:paraId="479ACCC9" w14:textId="3A44CBC5" w:rsidR="00BB28C8" w:rsidRDefault="008B56A4" w:rsidP="00BB28C8">
      <w:pPr>
        <w:widowControl w:val="0"/>
        <w:spacing w:after="160" w:line="360" w:lineRule="auto"/>
        <w:ind w:firstLine="567"/>
        <w:jc w:val="center"/>
        <w:rPr>
          <w:rFonts w:ascii="GHEA Grapalat" w:hAnsi="GHEA Grapalat"/>
          <w:b/>
          <w:lang w:val="hy-AM"/>
        </w:rPr>
      </w:pPr>
      <w:r w:rsidRPr="008B56A4">
        <w:rPr>
          <w:rFonts w:ascii="GHEA Grapalat" w:hAnsi="GHEA Grapalat"/>
          <w:b/>
          <w:sz w:val="28"/>
          <w:szCs w:val="28"/>
        </w:rPr>
        <w:t xml:space="preserve"> ведомость-смета</w:t>
      </w:r>
      <w:r w:rsidR="00BB28C8" w:rsidRPr="009F3DC7">
        <w:rPr>
          <w:rFonts w:ascii="GHEA Grapalat" w:hAnsi="GHEA Grapalat"/>
          <w:b/>
        </w:rPr>
        <w:t>*</w:t>
      </w:r>
    </w:p>
    <w:p w14:paraId="0B667025" w14:textId="77777777" w:rsidR="00AB7E88" w:rsidRDefault="00AB7E88" w:rsidP="00BB28C8">
      <w:pPr>
        <w:widowControl w:val="0"/>
        <w:spacing w:after="160" w:line="360" w:lineRule="auto"/>
        <w:ind w:firstLine="567"/>
        <w:jc w:val="center"/>
        <w:rPr>
          <w:rFonts w:ascii="GHEA Grapalat" w:hAnsi="GHEA Grapalat"/>
          <w:b/>
          <w:lang w:val="hy-AM"/>
        </w:rPr>
      </w:pPr>
    </w:p>
    <w:p w14:paraId="4961E7B5" w14:textId="0B543AE6" w:rsidR="00AB7E88" w:rsidRPr="00AB7E88" w:rsidRDefault="00AB7E88" w:rsidP="00BB28C8">
      <w:pPr>
        <w:widowControl w:val="0"/>
        <w:spacing w:after="160" w:line="360" w:lineRule="auto"/>
        <w:ind w:firstLine="567"/>
        <w:jc w:val="center"/>
        <w:rPr>
          <w:rFonts w:ascii="GHEA Grapalat" w:hAnsi="GHEA Grapalat"/>
          <w:b/>
          <w:i/>
          <w:iCs/>
          <w:sz w:val="28"/>
          <w:szCs w:val="28"/>
        </w:rPr>
      </w:pPr>
      <w:r w:rsidRPr="00AB7E88">
        <w:rPr>
          <w:rFonts w:ascii="GHEA Grapalat" w:hAnsi="GHEA Grapalat"/>
          <w:b/>
          <w:i/>
          <w:iCs/>
          <w:sz w:val="28"/>
          <w:szCs w:val="28"/>
          <w:lang w:val="hy-AM"/>
        </w:rPr>
        <w:t xml:space="preserve">Прикреплено к приглашению в качестве </w:t>
      </w:r>
      <w:r w:rsidRPr="00AB7E88">
        <w:rPr>
          <w:rFonts w:ascii="GHEA Grapalat" w:hAnsi="GHEA Grapalat"/>
          <w:b/>
          <w:i/>
          <w:iCs/>
          <w:sz w:val="28"/>
          <w:szCs w:val="28"/>
        </w:rPr>
        <w:t>приложения</w:t>
      </w:r>
    </w:p>
    <w:p w14:paraId="271C607A" w14:textId="77777777" w:rsidR="00AB7E88" w:rsidRDefault="00AB7E88" w:rsidP="00BB28C8">
      <w:pPr>
        <w:widowControl w:val="0"/>
        <w:spacing w:after="160" w:line="360" w:lineRule="auto"/>
        <w:ind w:firstLine="567"/>
        <w:jc w:val="center"/>
        <w:rPr>
          <w:rFonts w:ascii="GHEA Grapalat" w:hAnsi="GHEA Grapalat"/>
          <w:b/>
          <w:lang w:val="hy-AM"/>
        </w:rPr>
      </w:pPr>
    </w:p>
    <w:p w14:paraId="7413D129" w14:textId="77777777" w:rsidR="00AB7E88" w:rsidRPr="00AB7E88" w:rsidRDefault="00AB7E88" w:rsidP="00BB28C8">
      <w:pPr>
        <w:widowControl w:val="0"/>
        <w:spacing w:after="160" w:line="360" w:lineRule="auto"/>
        <w:ind w:firstLine="567"/>
        <w:jc w:val="center"/>
        <w:rPr>
          <w:rFonts w:ascii="GHEA Grapalat" w:hAnsi="GHEA Grapalat"/>
          <w:b/>
          <w:lang w:val="hy-AM"/>
        </w:rPr>
      </w:pPr>
    </w:p>
    <w:p w14:paraId="1ECD4EEE" w14:textId="41686C24" w:rsidR="0081794D" w:rsidRDefault="002A5C59" w:rsidP="00BB28C8">
      <w:pPr>
        <w:widowControl w:val="0"/>
        <w:spacing w:after="160" w:line="360" w:lineRule="auto"/>
        <w:ind w:firstLine="567"/>
        <w:jc w:val="center"/>
        <w:rPr>
          <w:rFonts w:ascii="GHEA Grapalat" w:hAnsi="GHEA Grapalat"/>
        </w:rPr>
      </w:pPr>
      <w:r>
        <w:rPr>
          <w:rFonts w:ascii="GHEA Grapalat" w:hAnsi="GHEA Grapalat"/>
          <w:szCs w:val="22"/>
        </w:rPr>
        <w:t>Для выполнения работ требуется лицензия 3-го класса на выполнение работ в жилых, общественных и промышленных помещениях</w:t>
      </w:r>
    </w:p>
    <w:p w14:paraId="1CE8B4E8" w14:textId="77777777" w:rsidR="0081794D" w:rsidRDefault="0081794D" w:rsidP="00BB28C8">
      <w:pPr>
        <w:widowControl w:val="0"/>
        <w:spacing w:after="160" w:line="360" w:lineRule="auto"/>
        <w:ind w:firstLine="567"/>
        <w:jc w:val="center"/>
        <w:rPr>
          <w:rFonts w:ascii="GHEA Grapalat" w:hAnsi="GHEA Grapalat"/>
        </w:rPr>
      </w:pPr>
    </w:p>
    <w:p w14:paraId="3904D00D" w14:textId="61BDAB0D" w:rsidR="0089352B" w:rsidRDefault="0089352B" w:rsidP="00E71B18">
      <w:pPr>
        <w:jc w:val="right"/>
        <w:rPr>
          <w:rFonts w:ascii="GHEA Grapalat" w:hAnsi="GHEA Grapalat"/>
          <w:i/>
        </w:rPr>
      </w:pPr>
    </w:p>
    <w:p w14:paraId="44580D5B" w14:textId="01052AAA" w:rsidR="00903ECF" w:rsidRDefault="00903ECF" w:rsidP="00E71B18">
      <w:pPr>
        <w:jc w:val="right"/>
        <w:rPr>
          <w:rFonts w:ascii="GHEA Grapalat" w:hAnsi="GHEA Grapalat"/>
          <w:i/>
        </w:rPr>
      </w:pPr>
    </w:p>
    <w:p w14:paraId="3E425DA0" w14:textId="130EA0DD" w:rsidR="00903ECF" w:rsidRDefault="00903ECF" w:rsidP="00E71B18">
      <w:pPr>
        <w:jc w:val="right"/>
        <w:rPr>
          <w:rFonts w:ascii="GHEA Grapalat" w:hAnsi="GHEA Grapalat"/>
          <w:i/>
        </w:rPr>
      </w:pPr>
    </w:p>
    <w:p w14:paraId="333E0624" w14:textId="6D7E7455" w:rsidR="00903ECF" w:rsidRDefault="00903ECF" w:rsidP="00E71B18">
      <w:pPr>
        <w:jc w:val="right"/>
        <w:rPr>
          <w:rFonts w:ascii="GHEA Grapalat" w:hAnsi="GHEA Grapalat"/>
          <w:i/>
        </w:rPr>
      </w:pPr>
    </w:p>
    <w:p w14:paraId="2741D83E" w14:textId="241183A3" w:rsidR="00903ECF" w:rsidRDefault="00903ECF"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48F58E81" w14:textId="0F68C202" w:rsidR="00903ECF" w:rsidRDefault="00903ECF" w:rsidP="00E71B18">
      <w:pPr>
        <w:jc w:val="right"/>
        <w:rPr>
          <w:rFonts w:ascii="GHEA Grapalat" w:hAnsi="GHEA Grapalat"/>
          <w:i/>
        </w:rPr>
      </w:pPr>
    </w:p>
    <w:p w14:paraId="40E783B8" w14:textId="0CB4FE24" w:rsidR="00903ECF" w:rsidRDefault="00903ECF" w:rsidP="00E71B18">
      <w:pPr>
        <w:jc w:val="right"/>
        <w:rPr>
          <w:rFonts w:ascii="GHEA Grapalat" w:hAnsi="GHEA Grapalat"/>
          <w:i/>
        </w:rPr>
      </w:pPr>
    </w:p>
    <w:p w14:paraId="16866BD2" w14:textId="3DE3085E" w:rsidR="00903ECF" w:rsidRDefault="00903ECF" w:rsidP="00E71B18">
      <w:pPr>
        <w:jc w:val="right"/>
        <w:rPr>
          <w:rFonts w:ascii="GHEA Grapalat" w:hAnsi="GHEA Grapalat"/>
          <w:i/>
        </w:rPr>
      </w:pPr>
    </w:p>
    <w:p w14:paraId="5B2DB4CB" w14:textId="77777777" w:rsidR="0081794D" w:rsidRDefault="0081794D" w:rsidP="00E71B18">
      <w:pPr>
        <w:jc w:val="right"/>
        <w:rPr>
          <w:rFonts w:ascii="GHEA Grapalat" w:hAnsi="GHEA Grapalat"/>
          <w:i/>
        </w:rPr>
      </w:pPr>
    </w:p>
    <w:p w14:paraId="71D18ABA" w14:textId="77777777" w:rsidR="00EF062B" w:rsidRDefault="00EF062B" w:rsidP="00E71B18">
      <w:pPr>
        <w:jc w:val="right"/>
        <w:rPr>
          <w:rFonts w:ascii="GHEA Grapalat" w:hAnsi="GHEA Grapalat"/>
          <w:i/>
        </w:rPr>
      </w:pPr>
    </w:p>
    <w:p w14:paraId="0D09C2C5" w14:textId="77777777" w:rsidR="00EF062B" w:rsidRDefault="00EF062B" w:rsidP="00E71B18">
      <w:pPr>
        <w:jc w:val="right"/>
        <w:rPr>
          <w:rFonts w:ascii="GHEA Grapalat" w:hAnsi="GHEA Grapalat"/>
          <w:i/>
        </w:rPr>
      </w:pPr>
    </w:p>
    <w:p w14:paraId="6F733F7F" w14:textId="77777777" w:rsidR="00EF062B" w:rsidRDefault="00EF062B" w:rsidP="00E71B18">
      <w:pPr>
        <w:jc w:val="right"/>
        <w:rPr>
          <w:rFonts w:ascii="GHEA Grapalat" w:hAnsi="GHEA Grapalat"/>
          <w:i/>
        </w:rPr>
      </w:pPr>
    </w:p>
    <w:p w14:paraId="4F7ED3D5" w14:textId="77777777" w:rsidR="00EF062B" w:rsidRDefault="00EF062B" w:rsidP="00E71B18">
      <w:pPr>
        <w:jc w:val="right"/>
        <w:rPr>
          <w:rFonts w:ascii="GHEA Grapalat" w:hAnsi="GHEA Grapalat"/>
          <w:i/>
        </w:rPr>
      </w:pPr>
    </w:p>
    <w:p w14:paraId="1D2DB67F" w14:textId="77777777" w:rsidR="00E41080" w:rsidRDefault="00E41080" w:rsidP="00E71B18">
      <w:pPr>
        <w:jc w:val="right"/>
        <w:rPr>
          <w:rFonts w:ascii="GHEA Grapalat" w:hAnsi="GHEA Grapalat"/>
          <w:i/>
          <w:lang w:val="hy-AM"/>
        </w:rPr>
      </w:pPr>
    </w:p>
    <w:p w14:paraId="3F4D32A2" w14:textId="77777777" w:rsidR="00AB7E88" w:rsidRPr="00AB7E88" w:rsidRDefault="00AB7E88" w:rsidP="00E71B18">
      <w:pPr>
        <w:jc w:val="right"/>
        <w:rPr>
          <w:rFonts w:ascii="GHEA Grapalat" w:hAnsi="GHEA Grapalat"/>
          <w:i/>
          <w:lang w:val="hy-AM"/>
        </w:rPr>
      </w:pPr>
    </w:p>
    <w:p w14:paraId="10729A07" w14:textId="324F098A"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7"/>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41080" w:rsidRPr="009F3DC7" w14:paraId="7DFF6DC1" w14:textId="77777777" w:rsidTr="00BD5031">
        <w:trPr>
          <w:trHeight w:val="586"/>
          <w:jc w:val="center"/>
        </w:trPr>
        <w:tc>
          <w:tcPr>
            <w:tcW w:w="816" w:type="dxa"/>
            <w:vAlign w:val="center"/>
          </w:tcPr>
          <w:p w14:paraId="0B08565D" w14:textId="2030A33F" w:rsidR="00E41080" w:rsidRPr="00521B73" w:rsidRDefault="00E41080" w:rsidP="00E4108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57D37C30" w:rsidR="00E41080" w:rsidRPr="00782CAE" w:rsidRDefault="00917FAF" w:rsidP="00AB7E88">
            <w:pPr>
              <w:widowControl w:val="0"/>
              <w:spacing w:after="120"/>
              <w:jc w:val="center"/>
              <w:rPr>
                <w:rFonts w:ascii="GHEA Grapalat" w:hAnsi="GHEA Grapalat"/>
                <w:sz w:val="22"/>
                <w:szCs w:val="22"/>
              </w:rPr>
            </w:pPr>
            <w:r>
              <w:rPr>
                <w:rFonts w:ascii="GHEA Grapalat" w:hAnsi="GHEA Grapalat"/>
                <w:color w:val="000000"/>
                <w:sz w:val="22"/>
                <w:szCs w:val="22"/>
              </w:rPr>
              <w:t>Работы по капитальному ремонту дворовой территории зданий № 45 и 46 квартала Дурян</w:t>
            </w:r>
            <w:r>
              <w:rPr>
                <w:rFonts w:ascii="GHEA Grapalat" w:hAnsi="GHEA Grapalat"/>
                <w:color w:val="000000"/>
                <w:sz w:val="22"/>
                <w:szCs w:val="22"/>
                <w:lang w:val="hy-AM"/>
              </w:rPr>
              <w:t>,</w:t>
            </w:r>
            <w:r>
              <w:rPr>
                <w:rFonts w:ascii="GHEA Grapalat" w:hAnsi="GHEA Grapalat"/>
                <w:color w:val="000000"/>
                <w:sz w:val="22"/>
                <w:szCs w:val="22"/>
              </w:rPr>
              <w:t xml:space="preserve"> административного района Аван</w:t>
            </w:r>
            <w:r>
              <w:rPr>
                <w:rFonts w:ascii="GHEA Grapalat" w:hAnsi="GHEA Grapalat"/>
                <w:color w:val="000000"/>
                <w:sz w:val="22"/>
                <w:szCs w:val="22"/>
                <w:lang w:val="hy-AM"/>
              </w:rPr>
              <w:t>,</w:t>
            </w:r>
            <w:r>
              <w:rPr>
                <w:rFonts w:ascii="GHEA Grapalat" w:hAnsi="GHEA Grapalat"/>
                <w:color w:val="000000"/>
                <w:sz w:val="22"/>
                <w:szCs w:val="22"/>
              </w:rPr>
              <w:t xml:space="preserve"> города Еревана</w:t>
            </w:r>
          </w:p>
        </w:tc>
        <w:tc>
          <w:tcPr>
            <w:tcW w:w="3060" w:type="dxa"/>
          </w:tcPr>
          <w:p w14:paraId="643336AC" w14:textId="515C9800" w:rsidR="00E41080" w:rsidRPr="00782CAE" w:rsidRDefault="00E41080" w:rsidP="00AB7E88">
            <w:pPr>
              <w:widowControl w:val="0"/>
              <w:spacing w:after="120"/>
              <w:jc w:val="center"/>
              <w:rPr>
                <w:rFonts w:ascii="GHEA Grapalat" w:hAnsi="GHEA Grapalat"/>
                <w:sz w:val="22"/>
                <w:szCs w:val="22"/>
              </w:rPr>
            </w:pPr>
            <w:r w:rsidRPr="00782CAE">
              <w:rPr>
                <w:rFonts w:ascii="GHEA Grapalat" w:hAnsi="GHEA Grapalat"/>
                <w:sz w:val="22"/>
                <w:szCs w:val="22"/>
              </w:rPr>
              <w:t xml:space="preserve">со дня вступления в силу договора подряда и договора на оказание услуг по техническому контролю </w:t>
            </w:r>
          </w:p>
        </w:tc>
        <w:tc>
          <w:tcPr>
            <w:tcW w:w="1980" w:type="dxa"/>
            <w:vAlign w:val="center"/>
          </w:tcPr>
          <w:p w14:paraId="1BC55FF8" w14:textId="2F7B348F" w:rsidR="00E41080" w:rsidRPr="00DE4A55" w:rsidRDefault="002A5C59" w:rsidP="00AB7E88">
            <w:pPr>
              <w:widowControl w:val="0"/>
              <w:spacing w:after="120"/>
              <w:jc w:val="center"/>
              <w:rPr>
                <w:rFonts w:ascii="GHEA Grapalat" w:hAnsi="GHEA Grapalat"/>
                <w:sz w:val="22"/>
                <w:szCs w:val="22"/>
              </w:rPr>
            </w:pPr>
            <w:r w:rsidRPr="002A5C59">
              <w:rPr>
                <w:rFonts w:ascii="GHEA Grapalat" w:hAnsi="GHEA Grapalat"/>
                <w:sz w:val="22"/>
                <w:szCs w:val="22"/>
              </w:rPr>
              <w:t>До 120 календарного дня включительно</w:t>
            </w:r>
          </w:p>
        </w:tc>
      </w:tr>
      <w:tr w:rsidR="003E7975" w:rsidRPr="009F3DC7" w14:paraId="3BEC4C34" w14:textId="77777777" w:rsidTr="00BD5031">
        <w:trPr>
          <w:trHeight w:val="586"/>
          <w:jc w:val="center"/>
        </w:trPr>
        <w:tc>
          <w:tcPr>
            <w:tcW w:w="816" w:type="dxa"/>
            <w:vAlign w:val="center"/>
          </w:tcPr>
          <w:p w14:paraId="16978794" w14:textId="7C439801" w:rsidR="003E7975" w:rsidRDefault="003E7975" w:rsidP="003E7975">
            <w:pPr>
              <w:widowControl w:val="0"/>
              <w:spacing w:after="120"/>
              <w:jc w:val="center"/>
              <w:rPr>
                <w:rFonts w:ascii="GHEA Grapalat" w:hAnsi="GHEA Grapalat"/>
                <w:sz w:val="20"/>
                <w:szCs w:val="20"/>
                <w:lang w:val="hy-AM"/>
              </w:rPr>
            </w:pPr>
            <w:r>
              <w:rPr>
                <w:rFonts w:ascii="GHEA Grapalat" w:hAnsi="GHEA Grapalat"/>
                <w:sz w:val="20"/>
                <w:szCs w:val="20"/>
                <w:lang w:val="hy-AM"/>
              </w:rPr>
              <w:t>2</w:t>
            </w:r>
          </w:p>
        </w:tc>
        <w:tc>
          <w:tcPr>
            <w:tcW w:w="4142" w:type="dxa"/>
            <w:vAlign w:val="center"/>
          </w:tcPr>
          <w:p w14:paraId="4E39051E" w14:textId="109B1C63" w:rsidR="003E7975" w:rsidRDefault="003E7975" w:rsidP="00AB7E88">
            <w:pPr>
              <w:widowControl w:val="0"/>
              <w:spacing w:after="120"/>
              <w:jc w:val="center"/>
              <w:rPr>
                <w:rFonts w:ascii="GHEA Grapalat" w:hAnsi="GHEA Grapalat" w:cs="Calibri"/>
                <w:color w:val="000000"/>
                <w:sz w:val="20"/>
                <w:szCs w:val="20"/>
              </w:rPr>
            </w:pPr>
            <w:r>
              <w:rPr>
                <w:rFonts w:ascii="GHEA Grapalat" w:hAnsi="GHEA Grapalat"/>
                <w:color w:val="000000"/>
                <w:sz w:val="22"/>
                <w:szCs w:val="22"/>
              </w:rPr>
              <w:t>Работы по капитальному ремонту дворовой территории здания 1/2 2-го микрорайона квартала Аван-Ариндж</w:t>
            </w:r>
            <w:r>
              <w:rPr>
                <w:rFonts w:ascii="GHEA Grapalat" w:hAnsi="GHEA Grapalat"/>
                <w:color w:val="000000"/>
                <w:sz w:val="22"/>
                <w:szCs w:val="22"/>
                <w:lang w:val="hy-AM"/>
              </w:rPr>
              <w:t>,</w:t>
            </w:r>
            <w:r>
              <w:rPr>
                <w:rFonts w:ascii="GHEA Grapalat" w:hAnsi="GHEA Grapalat"/>
                <w:color w:val="000000"/>
                <w:sz w:val="22"/>
                <w:szCs w:val="22"/>
              </w:rPr>
              <w:t xml:space="preserve"> административного района Аван</w:t>
            </w:r>
            <w:r>
              <w:rPr>
                <w:rFonts w:ascii="GHEA Grapalat" w:hAnsi="GHEA Grapalat"/>
                <w:color w:val="000000"/>
                <w:sz w:val="22"/>
                <w:szCs w:val="22"/>
                <w:lang w:val="hy-AM"/>
              </w:rPr>
              <w:t>,</w:t>
            </w:r>
            <w:r>
              <w:rPr>
                <w:rFonts w:ascii="GHEA Grapalat" w:hAnsi="GHEA Grapalat"/>
                <w:color w:val="000000"/>
                <w:sz w:val="22"/>
                <w:szCs w:val="22"/>
              </w:rPr>
              <w:t xml:space="preserve"> города Еревана</w:t>
            </w:r>
          </w:p>
        </w:tc>
        <w:tc>
          <w:tcPr>
            <w:tcW w:w="3060" w:type="dxa"/>
          </w:tcPr>
          <w:p w14:paraId="7C862D41" w14:textId="6840191B" w:rsidR="003E7975" w:rsidRPr="00782CAE" w:rsidRDefault="003E7975" w:rsidP="00AB7E88">
            <w:pPr>
              <w:widowControl w:val="0"/>
              <w:spacing w:after="120"/>
              <w:jc w:val="center"/>
              <w:rPr>
                <w:rFonts w:ascii="GHEA Grapalat" w:hAnsi="GHEA Grapalat"/>
                <w:sz w:val="22"/>
                <w:szCs w:val="22"/>
              </w:rPr>
            </w:pPr>
            <w:r w:rsidRPr="00782CAE">
              <w:rPr>
                <w:rFonts w:ascii="GHEA Grapalat" w:hAnsi="GHEA Grapalat"/>
                <w:sz w:val="22"/>
                <w:szCs w:val="22"/>
              </w:rPr>
              <w:t xml:space="preserve">со дня вступления в силу договора подряда и договора на оказание услуг по техническому контролю </w:t>
            </w:r>
          </w:p>
        </w:tc>
        <w:tc>
          <w:tcPr>
            <w:tcW w:w="1980" w:type="dxa"/>
            <w:vAlign w:val="center"/>
          </w:tcPr>
          <w:p w14:paraId="42832341" w14:textId="7A13946D" w:rsidR="003E7975" w:rsidRPr="002A5C59" w:rsidRDefault="003E7975" w:rsidP="00AB7E88">
            <w:pPr>
              <w:widowControl w:val="0"/>
              <w:spacing w:after="120"/>
              <w:jc w:val="center"/>
              <w:rPr>
                <w:rFonts w:ascii="GHEA Grapalat" w:hAnsi="GHEA Grapalat"/>
                <w:sz w:val="22"/>
                <w:szCs w:val="22"/>
              </w:rPr>
            </w:pPr>
            <w:r w:rsidRPr="002A5C59">
              <w:rPr>
                <w:rFonts w:ascii="GHEA Grapalat" w:hAnsi="GHEA Grapalat"/>
                <w:sz w:val="22"/>
                <w:szCs w:val="22"/>
              </w:rPr>
              <w:t>До 120 календарного дня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rPr>
      </w:pPr>
    </w:p>
    <w:p w14:paraId="05446543" w14:textId="77777777" w:rsidR="00336920" w:rsidRDefault="00336920" w:rsidP="001B6899">
      <w:pPr>
        <w:widowControl w:val="0"/>
        <w:ind w:firstLine="567"/>
        <w:jc w:val="right"/>
        <w:rPr>
          <w:rFonts w:ascii="GHEA Grapalat" w:hAnsi="GHEA Grapalat"/>
          <w:i/>
        </w:rPr>
      </w:pPr>
    </w:p>
    <w:p w14:paraId="4E2300B6" w14:textId="77777777" w:rsidR="00336920" w:rsidRDefault="00336920" w:rsidP="001B6899">
      <w:pPr>
        <w:widowControl w:val="0"/>
        <w:ind w:firstLine="567"/>
        <w:jc w:val="right"/>
        <w:rPr>
          <w:rFonts w:ascii="GHEA Grapalat" w:hAnsi="GHEA Grapalat"/>
          <w:i/>
        </w:rPr>
      </w:pPr>
    </w:p>
    <w:p w14:paraId="25DBF781" w14:textId="77777777" w:rsidR="003D19E9" w:rsidRPr="00AB7E88" w:rsidRDefault="003D19E9" w:rsidP="00AB7E88">
      <w:pPr>
        <w:widowControl w:val="0"/>
        <w:rPr>
          <w:rFonts w:ascii="GHEA Grapalat" w:hAnsi="GHEA Grapalat"/>
          <w:i/>
          <w:lang w:val="hy-AM"/>
        </w:rPr>
      </w:pPr>
    </w:p>
    <w:p w14:paraId="3445BA27" w14:textId="3EAA502D"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lastRenderedPageBreak/>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8"/>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1BBF742D"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6A594E" w:rsidRPr="006A594E">
              <w:rPr>
                <w:rFonts w:ascii="GHEA Grapalat" w:eastAsia="Calibri" w:hAnsi="GHEA Grapalat" w:cs="Calibri"/>
                <w:sz w:val="16"/>
                <w:szCs w:val="16"/>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9"/>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864D03" w:rsidRPr="0084361A" w14:paraId="2532CE43" w14:textId="77777777" w:rsidTr="007F3DC5">
        <w:trPr>
          <w:gridAfter w:val="1"/>
          <w:wAfter w:w="10" w:type="dxa"/>
          <w:cantSplit/>
          <w:trHeight w:val="1134"/>
        </w:trPr>
        <w:tc>
          <w:tcPr>
            <w:tcW w:w="708" w:type="dxa"/>
            <w:vAlign w:val="center"/>
          </w:tcPr>
          <w:p w14:paraId="795342E8" w14:textId="77777777" w:rsidR="00864D03" w:rsidRPr="0084361A" w:rsidRDefault="00864D03" w:rsidP="00864D03">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vAlign w:val="center"/>
          </w:tcPr>
          <w:p w14:paraId="0A3AAF80" w14:textId="3E204B9E" w:rsidR="00864D03" w:rsidRPr="003D19E9" w:rsidRDefault="00864D03" w:rsidP="00864D03">
            <w:pPr>
              <w:suppressAutoHyphens/>
              <w:ind w:left="-158" w:right="-108"/>
              <w:jc w:val="center"/>
              <w:rPr>
                <w:rFonts w:ascii="Calibri" w:eastAsia="Calibri" w:hAnsi="Calibri" w:cs="Calibri"/>
                <w:lang w:val="hy-AM"/>
              </w:rPr>
            </w:pPr>
            <w:r>
              <w:rPr>
                <w:rFonts w:ascii="GHEA Grapalat" w:hAnsi="GHEA Grapalat"/>
                <w:bCs/>
                <w:sz w:val="22"/>
                <w:szCs w:val="22"/>
              </w:rPr>
              <w:t>45231270/9</w:t>
            </w:r>
          </w:p>
        </w:tc>
        <w:tc>
          <w:tcPr>
            <w:tcW w:w="1800" w:type="dxa"/>
            <w:vAlign w:val="center"/>
          </w:tcPr>
          <w:p w14:paraId="086B86AA" w14:textId="614A4DFC" w:rsidR="00864D03" w:rsidRPr="0084361A" w:rsidRDefault="00864D03" w:rsidP="00864D03">
            <w:pPr>
              <w:suppressAutoHyphens/>
              <w:jc w:val="center"/>
              <w:rPr>
                <w:rFonts w:ascii="Calibri" w:eastAsia="Calibri" w:hAnsi="Calibri" w:cs="Calibri"/>
              </w:rPr>
            </w:pPr>
            <w:r>
              <w:rPr>
                <w:rFonts w:ascii="GHEA Grapalat" w:hAnsi="GHEA Grapalat"/>
                <w:color w:val="000000"/>
                <w:sz w:val="22"/>
                <w:szCs w:val="22"/>
              </w:rPr>
              <w:t>Работы по капитальному ремонту дворовой территории зданий № 45 и 46 квартала Дурян</w:t>
            </w:r>
            <w:r>
              <w:rPr>
                <w:rFonts w:ascii="GHEA Grapalat" w:hAnsi="GHEA Grapalat"/>
                <w:color w:val="000000"/>
                <w:sz w:val="22"/>
                <w:szCs w:val="22"/>
                <w:lang w:val="hy-AM"/>
              </w:rPr>
              <w:t>,</w:t>
            </w:r>
            <w:r>
              <w:rPr>
                <w:rFonts w:ascii="GHEA Grapalat" w:hAnsi="GHEA Grapalat"/>
                <w:color w:val="000000"/>
                <w:sz w:val="22"/>
                <w:szCs w:val="22"/>
              </w:rPr>
              <w:t xml:space="preserve"> административного района Аван</w:t>
            </w:r>
            <w:r>
              <w:rPr>
                <w:rFonts w:ascii="GHEA Grapalat" w:hAnsi="GHEA Grapalat"/>
                <w:color w:val="000000"/>
                <w:sz w:val="22"/>
                <w:szCs w:val="22"/>
                <w:lang w:val="hy-AM"/>
              </w:rPr>
              <w:t>,</w:t>
            </w:r>
            <w:r>
              <w:rPr>
                <w:rFonts w:ascii="GHEA Grapalat" w:hAnsi="GHEA Grapalat"/>
                <w:color w:val="000000"/>
                <w:sz w:val="22"/>
                <w:szCs w:val="22"/>
              </w:rPr>
              <w:t xml:space="preserve"> города Еревана</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267B8E1A" w:rsidR="00864D03" w:rsidRPr="00C01B39" w:rsidRDefault="00864D03" w:rsidP="00864D03">
            <w:pPr>
              <w:widowControl w:val="0"/>
              <w:suppressAutoHyphens/>
              <w:spacing w:after="120"/>
              <w:ind w:left="-108" w:right="-136"/>
              <w:jc w:val="center"/>
              <w:rPr>
                <w:rFonts w:ascii="GHEA Grapalat" w:eastAsia="Calibri" w:hAnsi="GHEA Grapalat" w:cs="Calibri"/>
                <w:sz w:val="16"/>
                <w:szCs w:val="16"/>
              </w:rPr>
            </w:pPr>
          </w:p>
        </w:tc>
        <w:tc>
          <w:tcPr>
            <w:tcW w:w="504" w:type="dxa"/>
            <w:tcBorders>
              <w:top w:val="single" w:sz="4" w:space="0" w:color="auto"/>
              <w:left w:val="nil"/>
              <w:bottom w:val="single" w:sz="4" w:space="0" w:color="auto"/>
              <w:right w:val="single" w:sz="4" w:space="0" w:color="auto"/>
            </w:tcBorders>
            <w:textDirection w:val="btLr"/>
            <w:vAlign w:val="center"/>
          </w:tcPr>
          <w:p w14:paraId="18FF955D" w14:textId="6D073630" w:rsidR="00864D03" w:rsidRPr="00142B4C" w:rsidRDefault="00864D03" w:rsidP="00864D03">
            <w:pPr>
              <w:widowControl w:val="0"/>
              <w:suppressAutoHyphens/>
              <w:spacing w:after="120"/>
              <w:ind w:left="-108" w:right="-136"/>
              <w:jc w:val="center"/>
              <w:rPr>
                <w:rFonts w:ascii="GHEA Grapalat" w:eastAsia="Calibri" w:hAnsi="GHEA Grapalat" w:cs="Calibri"/>
                <w:sz w:val="16"/>
                <w:szCs w:val="16"/>
              </w:rPr>
            </w:pPr>
          </w:p>
        </w:tc>
        <w:tc>
          <w:tcPr>
            <w:tcW w:w="488" w:type="dxa"/>
            <w:tcBorders>
              <w:top w:val="single" w:sz="4" w:space="0" w:color="auto"/>
              <w:left w:val="nil"/>
              <w:bottom w:val="single" w:sz="4" w:space="0" w:color="auto"/>
              <w:right w:val="single" w:sz="4" w:space="0" w:color="auto"/>
            </w:tcBorders>
            <w:textDirection w:val="btLr"/>
            <w:vAlign w:val="center"/>
          </w:tcPr>
          <w:p w14:paraId="2011C457" w14:textId="48B6B8DD" w:rsidR="00864D03" w:rsidRPr="00142B4C" w:rsidRDefault="00864D03" w:rsidP="00864D03">
            <w:pPr>
              <w:widowControl w:val="0"/>
              <w:suppressAutoHyphens/>
              <w:spacing w:after="120"/>
              <w:ind w:left="-108" w:right="-136"/>
              <w:jc w:val="center"/>
              <w:rPr>
                <w:rFonts w:ascii="GHEA Grapalat" w:eastAsia="Calibri" w:hAnsi="GHEA Grapalat" w:cs="Calibri"/>
                <w:sz w:val="16"/>
                <w:szCs w:val="16"/>
              </w:rPr>
            </w:pP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64458C40" w:rsidR="00864D03" w:rsidRPr="00142B4C" w:rsidRDefault="00864D03" w:rsidP="00864D03">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36"/>
                <w:szCs w:val="36"/>
                <w:vertAlign w:val="superscript"/>
                <w:lang w:val="hy-AM"/>
              </w:rPr>
              <w:t>4</w:t>
            </w:r>
            <w:r w:rsidR="007A6712">
              <w:rPr>
                <w:rFonts w:ascii="GHEA Grapalat" w:hAnsi="GHEA Grapalat" w:cs="Arial"/>
                <w:sz w:val="36"/>
                <w:szCs w:val="36"/>
                <w:vertAlign w:val="superscript"/>
                <w:lang w:val="hy-AM"/>
              </w:rPr>
              <w:t>8</w:t>
            </w:r>
            <w:r>
              <w:rPr>
                <w:rFonts w:ascii="GHEA Grapalat" w:hAnsi="GHEA Grapalat" w:cs="Arial"/>
                <w:sz w:val="36"/>
                <w:szCs w:val="36"/>
                <w:vertAlign w:val="superscript"/>
                <w:lang w:val="pt-BR"/>
              </w:rPr>
              <w:t xml:space="preserve"> %</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5104F9B8" w:rsidR="00864D03" w:rsidRPr="00142B4C" w:rsidRDefault="00864D03" w:rsidP="00864D03">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36"/>
                <w:szCs w:val="36"/>
                <w:vertAlign w:val="superscript"/>
                <w:lang w:val="hy-AM"/>
              </w:rPr>
              <w:t>4</w:t>
            </w:r>
            <w:r w:rsidR="007A6712">
              <w:rPr>
                <w:rFonts w:ascii="GHEA Grapalat" w:hAnsi="GHEA Grapalat" w:cs="Arial"/>
                <w:sz w:val="36"/>
                <w:szCs w:val="36"/>
                <w:vertAlign w:val="superscript"/>
                <w:lang w:val="hy-AM"/>
              </w:rPr>
              <w:t>8</w:t>
            </w:r>
            <w:r>
              <w:rPr>
                <w:rFonts w:ascii="GHEA Grapalat" w:hAnsi="GHEA Grapalat" w:cs="Arial"/>
                <w:sz w:val="36"/>
                <w:szCs w:val="36"/>
                <w:vertAlign w:val="superscript"/>
                <w:lang w:val="pt-BR"/>
              </w:rPr>
              <w:t xml:space="preserve"> %</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0C693C68" w:rsidR="00864D03" w:rsidRPr="00142B4C" w:rsidRDefault="00864D03" w:rsidP="00864D03">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36"/>
                <w:szCs w:val="36"/>
                <w:vertAlign w:val="superscript"/>
                <w:lang w:val="hy-AM"/>
              </w:rPr>
              <w:t>4</w:t>
            </w:r>
            <w:r w:rsidR="007A6712">
              <w:rPr>
                <w:rFonts w:ascii="GHEA Grapalat" w:hAnsi="GHEA Grapalat" w:cs="Arial"/>
                <w:sz w:val="36"/>
                <w:szCs w:val="36"/>
                <w:vertAlign w:val="superscript"/>
                <w:lang w:val="hy-AM"/>
              </w:rPr>
              <w:t>8</w:t>
            </w:r>
            <w:r>
              <w:rPr>
                <w:rFonts w:ascii="GHEA Grapalat" w:hAnsi="GHEA Grapalat" w:cs="Arial"/>
                <w:sz w:val="36"/>
                <w:szCs w:val="36"/>
                <w:vertAlign w:val="superscript"/>
                <w:lang w:val="pt-BR"/>
              </w:rPr>
              <w:t xml:space="preserve"> %</w:t>
            </w:r>
          </w:p>
        </w:tc>
        <w:tc>
          <w:tcPr>
            <w:tcW w:w="551" w:type="dxa"/>
            <w:tcBorders>
              <w:top w:val="single" w:sz="4" w:space="0" w:color="auto"/>
              <w:left w:val="nil"/>
              <w:bottom w:val="single" w:sz="4" w:space="0" w:color="auto"/>
              <w:right w:val="single" w:sz="4" w:space="0" w:color="auto"/>
            </w:tcBorders>
            <w:textDirection w:val="btLr"/>
            <w:vAlign w:val="center"/>
          </w:tcPr>
          <w:p w14:paraId="6D4D55C3" w14:textId="50F88506" w:rsidR="00864D03" w:rsidRPr="00142B4C" w:rsidRDefault="00864D03" w:rsidP="00864D03">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36"/>
                <w:szCs w:val="36"/>
                <w:vertAlign w:val="superscript"/>
                <w:lang w:val="pt-BR"/>
              </w:rPr>
              <w:t>100 %</w:t>
            </w:r>
          </w:p>
        </w:tc>
        <w:tc>
          <w:tcPr>
            <w:tcW w:w="583" w:type="dxa"/>
            <w:tcBorders>
              <w:top w:val="single" w:sz="4" w:space="0" w:color="auto"/>
              <w:left w:val="nil"/>
              <w:bottom w:val="single" w:sz="4" w:space="0" w:color="auto"/>
              <w:right w:val="single" w:sz="4" w:space="0" w:color="auto"/>
            </w:tcBorders>
            <w:textDirection w:val="btLr"/>
            <w:vAlign w:val="center"/>
          </w:tcPr>
          <w:p w14:paraId="4AE01DF0" w14:textId="413FA59A" w:rsidR="00864D03" w:rsidRPr="00142B4C" w:rsidRDefault="00864D03" w:rsidP="00864D03">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36"/>
                <w:szCs w:val="36"/>
                <w:vertAlign w:val="superscript"/>
                <w:lang w:val="pt-BR"/>
              </w:rPr>
              <w:t>100 %</w:t>
            </w:r>
          </w:p>
        </w:tc>
        <w:tc>
          <w:tcPr>
            <w:tcW w:w="567" w:type="dxa"/>
            <w:tcBorders>
              <w:top w:val="single" w:sz="4" w:space="0" w:color="auto"/>
              <w:left w:val="nil"/>
              <w:bottom w:val="single" w:sz="4" w:space="0" w:color="auto"/>
              <w:right w:val="single" w:sz="4" w:space="0" w:color="auto"/>
            </w:tcBorders>
            <w:textDirection w:val="btLr"/>
            <w:vAlign w:val="center"/>
          </w:tcPr>
          <w:p w14:paraId="12E96305" w14:textId="1E973D8C" w:rsidR="00864D03" w:rsidRPr="00142B4C" w:rsidRDefault="00864D03" w:rsidP="00864D03">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36"/>
                <w:szCs w:val="36"/>
                <w:vertAlign w:val="superscript"/>
                <w:lang w:val="pt-BR"/>
              </w:rPr>
              <w:t>100 %</w:t>
            </w:r>
          </w:p>
        </w:tc>
        <w:tc>
          <w:tcPr>
            <w:tcW w:w="567" w:type="dxa"/>
            <w:tcBorders>
              <w:top w:val="single" w:sz="4" w:space="0" w:color="auto"/>
              <w:left w:val="nil"/>
              <w:bottom w:val="single" w:sz="4" w:space="0" w:color="auto"/>
              <w:right w:val="single" w:sz="4" w:space="0" w:color="auto"/>
            </w:tcBorders>
            <w:textDirection w:val="btLr"/>
            <w:vAlign w:val="center"/>
          </w:tcPr>
          <w:p w14:paraId="1E8880B3" w14:textId="29DD02C8" w:rsidR="00864D03" w:rsidRPr="00142B4C" w:rsidRDefault="00864D03" w:rsidP="00864D03">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36"/>
                <w:szCs w:val="36"/>
                <w:vertAlign w:val="superscript"/>
                <w:lang w:val="pt-BR"/>
              </w:rPr>
              <w:t>100 %</w:t>
            </w:r>
          </w:p>
        </w:tc>
        <w:tc>
          <w:tcPr>
            <w:tcW w:w="425" w:type="dxa"/>
            <w:tcBorders>
              <w:top w:val="single" w:sz="4" w:space="0" w:color="auto"/>
              <w:left w:val="nil"/>
              <w:bottom w:val="single" w:sz="4" w:space="0" w:color="auto"/>
              <w:right w:val="single" w:sz="4" w:space="0" w:color="auto"/>
            </w:tcBorders>
            <w:textDirection w:val="btLr"/>
            <w:vAlign w:val="center"/>
          </w:tcPr>
          <w:p w14:paraId="75BE0A3F" w14:textId="58F7F70B" w:rsidR="00864D03" w:rsidRPr="00142B4C" w:rsidRDefault="00864D03" w:rsidP="00864D03">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36"/>
                <w:szCs w:val="36"/>
                <w:vertAlign w:val="superscript"/>
                <w:lang w:val="pt-BR"/>
              </w:rPr>
              <w:t>100 %</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4EC3ADF8" w:rsidR="00864D03" w:rsidRPr="00142B4C" w:rsidRDefault="00864D03" w:rsidP="00864D03">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36"/>
                <w:szCs w:val="36"/>
                <w:vertAlign w:val="superscript"/>
                <w:lang w:val="pt-BR"/>
              </w:rPr>
              <w:t>100 %</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4B741FA0" w:rsidR="00864D03" w:rsidRPr="00142B4C" w:rsidRDefault="00864D03" w:rsidP="00864D03">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36"/>
                <w:szCs w:val="36"/>
                <w:vertAlign w:val="superscript"/>
                <w:lang w:val="pt-BR"/>
              </w:rPr>
              <w:t>100 %</w:t>
            </w:r>
          </w:p>
        </w:tc>
      </w:tr>
      <w:tr w:rsidR="00864D03" w:rsidRPr="0084361A" w14:paraId="0E317AA3" w14:textId="77777777" w:rsidTr="007F3DC5">
        <w:trPr>
          <w:gridAfter w:val="1"/>
          <w:wAfter w:w="10" w:type="dxa"/>
          <w:cantSplit/>
          <w:trHeight w:val="1134"/>
        </w:trPr>
        <w:tc>
          <w:tcPr>
            <w:tcW w:w="708" w:type="dxa"/>
            <w:vAlign w:val="center"/>
          </w:tcPr>
          <w:p w14:paraId="6788F0B3" w14:textId="1A3C8A84" w:rsidR="00864D03" w:rsidRPr="0084361A" w:rsidRDefault="00864D03" w:rsidP="00864D03">
            <w:pPr>
              <w:widowControl w:val="0"/>
              <w:suppressAutoHyphens/>
              <w:spacing w:after="120"/>
              <w:ind w:left="-43"/>
              <w:jc w:val="center"/>
              <w:rPr>
                <w:rFonts w:ascii="GHEA Grapalat" w:eastAsia="Calibri" w:hAnsi="GHEA Grapalat" w:cs="Calibri"/>
                <w:sz w:val="16"/>
                <w:szCs w:val="16"/>
                <w:lang w:val="hy-AM"/>
              </w:rPr>
            </w:pPr>
            <w:r>
              <w:rPr>
                <w:rFonts w:ascii="GHEA Grapalat" w:eastAsia="Calibri" w:hAnsi="GHEA Grapalat" w:cs="Calibri"/>
                <w:sz w:val="16"/>
                <w:szCs w:val="16"/>
                <w:lang w:val="hy-AM"/>
              </w:rPr>
              <w:t>2</w:t>
            </w:r>
          </w:p>
        </w:tc>
        <w:tc>
          <w:tcPr>
            <w:tcW w:w="1362" w:type="dxa"/>
            <w:vAlign w:val="center"/>
          </w:tcPr>
          <w:p w14:paraId="0B86E423" w14:textId="4522B12F" w:rsidR="00864D03" w:rsidRPr="002A5C59" w:rsidRDefault="00864D03" w:rsidP="00864D03">
            <w:pPr>
              <w:suppressAutoHyphens/>
              <w:ind w:left="-158" w:right="-108"/>
              <w:jc w:val="center"/>
              <w:rPr>
                <w:rFonts w:ascii="GHEA Grapalat" w:hAnsi="GHEA Grapalat" w:cs="Calibri"/>
                <w:color w:val="000000"/>
                <w:sz w:val="20"/>
                <w:szCs w:val="20"/>
              </w:rPr>
            </w:pPr>
            <w:r>
              <w:rPr>
                <w:rFonts w:ascii="GHEA Grapalat" w:hAnsi="GHEA Grapalat"/>
                <w:bCs/>
                <w:sz w:val="22"/>
                <w:szCs w:val="22"/>
              </w:rPr>
              <w:t>45231270/10</w:t>
            </w:r>
          </w:p>
        </w:tc>
        <w:tc>
          <w:tcPr>
            <w:tcW w:w="1800" w:type="dxa"/>
            <w:vAlign w:val="center"/>
          </w:tcPr>
          <w:p w14:paraId="50EAD5C6" w14:textId="3F4D67C5" w:rsidR="00864D03" w:rsidRDefault="00864D03" w:rsidP="00864D03">
            <w:pPr>
              <w:suppressAutoHyphens/>
              <w:jc w:val="center"/>
              <w:rPr>
                <w:rFonts w:ascii="GHEA Grapalat" w:hAnsi="GHEA Grapalat" w:cs="Calibri"/>
                <w:color w:val="000000"/>
                <w:sz w:val="20"/>
                <w:szCs w:val="20"/>
              </w:rPr>
            </w:pPr>
            <w:r>
              <w:rPr>
                <w:rFonts w:ascii="GHEA Grapalat" w:hAnsi="GHEA Grapalat"/>
                <w:color w:val="000000"/>
                <w:sz w:val="22"/>
                <w:szCs w:val="22"/>
              </w:rPr>
              <w:t>Работы по капитальному ремонту дворовой территории здания 1/2 2-го микрорайона квартала Аван-Ариндж</w:t>
            </w:r>
            <w:r>
              <w:rPr>
                <w:rFonts w:ascii="GHEA Grapalat" w:hAnsi="GHEA Grapalat"/>
                <w:color w:val="000000"/>
                <w:sz w:val="22"/>
                <w:szCs w:val="22"/>
                <w:lang w:val="hy-AM"/>
              </w:rPr>
              <w:t>,</w:t>
            </w:r>
            <w:r>
              <w:rPr>
                <w:rFonts w:ascii="GHEA Grapalat" w:hAnsi="GHEA Grapalat"/>
                <w:color w:val="000000"/>
                <w:sz w:val="22"/>
                <w:szCs w:val="22"/>
              </w:rPr>
              <w:t xml:space="preserve"> административного района Аван</w:t>
            </w:r>
            <w:r>
              <w:rPr>
                <w:rFonts w:ascii="GHEA Grapalat" w:hAnsi="GHEA Grapalat"/>
                <w:color w:val="000000"/>
                <w:sz w:val="22"/>
                <w:szCs w:val="22"/>
                <w:lang w:val="hy-AM"/>
              </w:rPr>
              <w:t>,</w:t>
            </w:r>
            <w:r>
              <w:rPr>
                <w:rFonts w:ascii="GHEA Grapalat" w:hAnsi="GHEA Grapalat"/>
                <w:color w:val="000000"/>
                <w:sz w:val="22"/>
                <w:szCs w:val="22"/>
              </w:rPr>
              <w:t xml:space="preserve"> города Еревана</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5C17FC92" w14:textId="77777777" w:rsidR="00864D03" w:rsidRPr="008F1014" w:rsidRDefault="00864D03" w:rsidP="00864D03">
            <w:pPr>
              <w:widowControl w:val="0"/>
              <w:suppressAutoHyphens/>
              <w:spacing w:after="120"/>
              <w:ind w:left="-108" w:right="-136"/>
              <w:jc w:val="center"/>
              <w:rPr>
                <w:rFonts w:ascii="GHEA Grapalat" w:eastAsia="Calibri" w:hAnsi="GHEA Grapalat" w:cs="Calibri"/>
                <w:sz w:val="16"/>
                <w:szCs w:val="16"/>
              </w:rPr>
            </w:pPr>
          </w:p>
        </w:tc>
        <w:tc>
          <w:tcPr>
            <w:tcW w:w="504" w:type="dxa"/>
            <w:tcBorders>
              <w:top w:val="single" w:sz="4" w:space="0" w:color="auto"/>
              <w:left w:val="nil"/>
              <w:bottom w:val="single" w:sz="4" w:space="0" w:color="auto"/>
              <w:right w:val="single" w:sz="4" w:space="0" w:color="auto"/>
            </w:tcBorders>
            <w:textDirection w:val="btLr"/>
            <w:vAlign w:val="center"/>
          </w:tcPr>
          <w:p w14:paraId="1F415F9B" w14:textId="77777777" w:rsidR="00864D03" w:rsidRPr="008F1014" w:rsidRDefault="00864D03" w:rsidP="00864D03">
            <w:pPr>
              <w:widowControl w:val="0"/>
              <w:suppressAutoHyphens/>
              <w:spacing w:after="120"/>
              <w:ind w:left="-108" w:right="-136"/>
              <w:jc w:val="center"/>
              <w:rPr>
                <w:rFonts w:ascii="GHEA Grapalat" w:eastAsia="Calibri" w:hAnsi="GHEA Grapalat" w:cs="Calibri"/>
                <w:sz w:val="16"/>
                <w:szCs w:val="16"/>
              </w:rPr>
            </w:pPr>
          </w:p>
        </w:tc>
        <w:tc>
          <w:tcPr>
            <w:tcW w:w="488" w:type="dxa"/>
            <w:tcBorders>
              <w:top w:val="single" w:sz="4" w:space="0" w:color="auto"/>
              <w:left w:val="nil"/>
              <w:bottom w:val="single" w:sz="4" w:space="0" w:color="auto"/>
              <w:right w:val="single" w:sz="4" w:space="0" w:color="auto"/>
            </w:tcBorders>
            <w:textDirection w:val="btLr"/>
            <w:vAlign w:val="center"/>
          </w:tcPr>
          <w:p w14:paraId="29FD8CBC" w14:textId="77777777" w:rsidR="00864D03" w:rsidRPr="008F1014" w:rsidRDefault="00864D03" w:rsidP="00864D03">
            <w:pPr>
              <w:widowControl w:val="0"/>
              <w:suppressAutoHyphens/>
              <w:spacing w:after="120"/>
              <w:ind w:left="-108" w:right="-136"/>
              <w:jc w:val="center"/>
              <w:rPr>
                <w:rFonts w:ascii="GHEA Grapalat" w:eastAsia="Calibri" w:hAnsi="GHEA Grapalat" w:cs="Calibri"/>
                <w:sz w:val="16"/>
                <w:szCs w:val="16"/>
              </w:rPr>
            </w:pP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7F0CD073" w14:textId="30783074" w:rsidR="00864D03" w:rsidRPr="008F1014" w:rsidRDefault="00484E67" w:rsidP="00864D03">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36"/>
                <w:szCs w:val="36"/>
                <w:vertAlign w:val="superscript"/>
                <w:lang w:val="hy-AM"/>
              </w:rPr>
              <w:t>49</w:t>
            </w:r>
            <w:r w:rsidR="00864D03">
              <w:rPr>
                <w:rFonts w:ascii="GHEA Grapalat" w:hAnsi="GHEA Grapalat" w:cs="Arial"/>
                <w:sz w:val="36"/>
                <w:szCs w:val="36"/>
                <w:vertAlign w:val="superscript"/>
                <w:lang w:val="pt-BR"/>
              </w:rPr>
              <w:t xml:space="preserve"> %</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29A5C8E9" w14:textId="144D0B98" w:rsidR="00864D03" w:rsidRPr="008F1014" w:rsidRDefault="00484E67" w:rsidP="00864D03">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36"/>
                <w:szCs w:val="36"/>
                <w:vertAlign w:val="superscript"/>
                <w:lang w:val="hy-AM"/>
              </w:rPr>
              <w:t>49</w:t>
            </w:r>
            <w:r w:rsidR="00864D03">
              <w:rPr>
                <w:rFonts w:ascii="GHEA Grapalat" w:hAnsi="GHEA Grapalat" w:cs="Arial"/>
                <w:sz w:val="36"/>
                <w:szCs w:val="36"/>
                <w:vertAlign w:val="superscript"/>
                <w:lang w:val="pt-BR"/>
              </w:rPr>
              <w:t xml:space="preserve"> %</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5819534E" w14:textId="4C834CE0" w:rsidR="00864D03" w:rsidRPr="008F1014" w:rsidRDefault="00484E67" w:rsidP="00864D03">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36"/>
                <w:szCs w:val="36"/>
                <w:vertAlign w:val="superscript"/>
                <w:lang w:val="hy-AM"/>
              </w:rPr>
              <w:t>49</w:t>
            </w:r>
            <w:r w:rsidR="00864D03">
              <w:rPr>
                <w:rFonts w:ascii="GHEA Grapalat" w:hAnsi="GHEA Grapalat" w:cs="Arial"/>
                <w:sz w:val="36"/>
                <w:szCs w:val="36"/>
                <w:vertAlign w:val="superscript"/>
                <w:lang w:val="pt-BR"/>
              </w:rPr>
              <w:t xml:space="preserve"> %</w:t>
            </w:r>
          </w:p>
        </w:tc>
        <w:tc>
          <w:tcPr>
            <w:tcW w:w="551" w:type="dxa"/>
            <w:tcBorders>
              <w:top w:val="single" w:sz="4" w:space="0" w:color="auto"/>
              <w:left w:val="nil"/>
              <w:bottom w:val="single" w:sz="4" w:space="0" w:color="auto"/>
              <w:right w:val="single" w:sz="4" w:space="0" w:color="auto"/>
            </w:tcBorders>
            <w:textDirection w:val="btLr"/>
            <w:vAlign w:val="center"/>
          </w:tcPr>
          <w:p w14:paraId="5E9DCE2C" w14:textId="5B27448D" w:rsidR="00864D03" w:rsidRPr="008F1014" w:rsidRDefault="00864D03" w:rsidP="00864D03">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36"/>
                <w:szCs w:val="36"/>
                <w:vertAlign w:val="superscript"/>
                <w:lang w:val="pt-BR"/>
              </w:rPr>
              <w:t>100 %</w:t>
            </w:r>
          </w:p>
        </w:tc>
        <w:tc>
          <w:tcPr>
            <w:tcW w:w="583" w:type="dxa"/>
            <w:tcBorders>
              <w:top w:val="single" w:sz="4" w:space="0" w:color="auto"/>
              <w:left w:val="nil"/>
              <w:bottom w:val="single" w:sz="4" w:space="0" w:color="auto"/>
              <w:right w:val="single" w:sz="4" w:space="0" w:color="auto"/>
            </w:tcBorders>
            <w:textDirection w:val="btLr"/>
            <w:vAlign w:val="center"/>
          </w:tcPr>
          <w:p w14:paraId="66FB4AF8" w14:textId="0C7DC325" w:rsidR="00864D03" w:rsidRPr="008F1014" w:rsidRDefault="00864D03" w:rsidP="00864D03">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36"/>
                <w:szCs w:val="36"/>
                <w:vertAlign w:val="superscript"/>
                <w:lang w:val="pt-BR"/>
              </w:rPr>
              <w:t>100 %</w:t>
            </w:r>
          </w:p>
        </w:tc>
        <w:tc>
          <w:tcPr>
            <w:tcW w:w="567" w:type="dxa"/>
            <w:tcBorders>
              <w:top w:val="single" w:sz="4" w:space="0" w:color="auto"/>
              <w:left w:val="nil"/>
              <w:bottom w:val="single" w:sz="4" w:space="0" w:color="auto"/>
              <w:right w:val="single" w:sz="4" w:space="0" w:color="auto"/>
            </w:tcBorders>
            <w:textDirection w:val="btLr"/>
            <w:vAlign w:val="center"/>
          </w:tcPr>
          <w:p w14:paraId="5177F5E4" w14:textId="4FB427D3" w:rsidR="00864D03" w:rsidRPr="008F1014" w:rsidRDefault="00864D03" w:rsidP="00864D03">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36"/>
                <w:szCs w:val="36"/>
                <w:vertAlign w:val="superscript"/>
                <w:lang w:val="pt-BR"/>
              </w:rPr>
              <w:t>100 %</w:t>
            </w:r>
          </w:p>
        </w:tc>
        <w:tc>
          <w:tcPr>
            <w:tcW w:w="567" w:type="dxa"/>
            <w:tcBorders>
              <w:top w:val="single" w:sz="4" w:space="0" w:color="auto"/>
              <w:left w:val="nil"/>
              <w:bottom w:val="single" w:sz="4" w:space="0" w:color="auto"/>
              <w:right w:val="single" w:sz="4" w:space="0" w:color="auto"/>
            </w:tcBorders>
            <w:textDirection w:val="btLr"/>
            <w:vAlign w:val="center"/>
          </w:tcPr>
          <w:p w14:paraId="022117F4" w14:textId="4D68AB22" w:rsidR="00864D03" w:rsidRPr="008F1014" w:rsidRDefault="00864D03" w:rsidP="00864D03">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36"/>
                <w:szCs w:val="36"/>
                <w:vertAlign w:val="superscript"/>
                <w:lang w:val="pt-BR"/>
              </w:rPr>
              <w:t>100 %</w:t>
            </w:r>
          </w:p>
        </w:tc>
        <w:tc>
          <w:tcPr>
            <w:tcW w:w="425" w:type="dxa"/>
            <w:tcBorders>
              <w:top w:val="single" w:sz="4" w:space="0" w:color="auto"/>
              <w:left w:val="nil"/>
              <w:bottom w:val="single" w:sz="4" w:space="0" w:color="auto"/>
              <w:right w:val="single" w:sz="4" w:space="0" w:color="auto"/>
            </w:tcBorders>
            <w:textDirection w:val="btLr"/>
            <w:vAlign w:val="center"/>
          </w:tcPr>
          <w:p w14:paraId="4AA0A33D" w14:textId="437A1D41" w:rsidR="00864D03" w:rsidRPr="008F1014" w:rsidRDefault="00864D03" w:rsidP="00864D03">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36"/>
                <w:szCs w:val="36"/>
                <w:vertAlign w:val="superscript"/>
                <w:lang w:val="pt-BR"/>
              </w:rPr>
              <w:t>100 %</w:t>
            </w:r>
          </w:p>
        </w:tc>
        <w:tc>
          <w:tcPr>
            <w:tcW w:w="567" w:type="dxa"/>
            <w:tcBorders>
              <w:top w:val="single" w:sz="4" w:space="0" w:color="auto"/>
              <w:left w:val="nil"/>
              <w:bottom w:val="single" w:sz="4" w:space="0" w:color="auto"/>
              <w:right w:val="single" w:sz="4" w:space="0" w:color="auto"/>
            </w:tcBorders>
            <w:textDirection w:val="btLr"/>
            <w:vAlign w:val="center"/>
          </w:tcPr>
          <w:p w14:paraId="0FA32C77" w14:textId="3EC121A7" w:rsidR="00864D03" w:rsidRPr="008F1014" w:rsidRDefault="00864D03" w:rsidP="00864D03">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36"/>
                <w:szCs w:val="36"/>
                <w:vertAlign w:val="superscript"/>
                <w:lang w:val="pt-BR"/>
              </w:rPr>
              <w:t>100 %</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01ED786C" w14:textId="1234D1BF" w:rsidR="00864D03" w:rsidRPr="008F1014" w:rsidRDefault="00864D03" w:rsidP="00864D03">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36"/>
                <w:szCs w:val="36"/>
                <w:vertAlign w:val="superscript"/>
                <w:lang w:val="pt-BR"/>
              </w:rPr>
              <w:t>100 %</w:t>
            </w:r>
          </w:p>
        </w:tc>
      </w:tr>
    </w:tbl>
    <w:p w14:paraId="52DD6A5D" w14:textId="6C8336CC" w:rsidR="00BB28C8" w:rsidRPr="00AB7E88" w:rsidRDefault="004A0B50" w:rsidP="004A0B50">
      <w:pPr>
        <w:widowControl w:val="0"/>
        <w:spacing w:line="276" w:lineRule="auto"/>
        <w:jc w:val="both"/>
        <w:rPr>
          <w:rFonts w:ascii="GHEA Grapalat" w:hAnsi="GHEA Grapalat"/>
          <w:i/>
        </w:rPr>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p w14:paraId="4A576305" w14:textId="77777777" w:rsidR="00441A28" w:rsidRPr="00AB7E88" w:rsidRDefault="00441A28" w:rsidP="004A0B50">
      <w:pPr>
        <w:widowControl w:val="0"/>
        <w:spacing w:line="276" w:lineRule="auto"/>
        <w:jc w:val="both"/>
        <w:rPr>
          <w:rFonts w:ascii="GHEA Grapalat" w:hAnsi="GHEA Grapalat" w:cs="Sylfaen"/>
          <w:i/>
          <w:color w:val="EE0000"/>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36920">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8A662A">
        <w:rPr>
          <w:rFonts w:ascii="GHEA Grapalat" w:hAnsi="GHEA Grapalat"/>
          <w:i/>
          <w:sz w:val="20"/>
          <w:szCs w:val="20"/>
          <w:u w:val="single"/>
        </w:rPr>
        <w:t>_</w:t>
      </w:r>
      <w:proofErr w:type="gramEnd"/>
      <w:r w:rsidRPr="008A662A">
        <w:rPr>
          <w:rFonts w:ascii="GHEA Grapalat" w:hAnsi="GHEA Grapalat"/>
          <w:i/>
          <w:sz w:val="20"/>
          <w:szCs w:val="20"/>
          <w:u w:val="single"/>
        </w:rPr>
        <w:t xml:space="preserve">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w:t>
      </w:r>
      <w:proofErr w:type="gramStart"/>
      <w:r w:rsidRPr="008A662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w:t>
      </w:r>
      <w:proofErr w:type="gramEnd"/>
      <w:r w:rsidRPr="008A662A">
        <w:rPr>
          <w:rFonts w:ascii="GHEA Grapalat" w:hAnsi="GHEA Grapalat" w:cs="Sylfaen"/>
          <w:sz w:val="20"/>
          <w:szCs w:val="20"/>
        </w:rPr>
        <w:t xml:space="preserve">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156F9">
        <w:rPr>
          <w:rFonts w:ascii="GHEA Grapalat" w:hAnsi="GHEA Grapalat" w:cs="Sylfaen"/>
          <w:sz w:val="20"/>
          <w:szCs w:val="20"/>
        </w:rPr>
        <w:t>года</w:t>
      </w:r>
      <w:proofErr w:type="gramEnd"/>
      <w:r w:rsidRPr="007156F9">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AFD1D" w14:textId="77777777" w:rsidR="005B3B54" w:rsidRDefault="005B3B54">
      <w:r>
        <w:separator/>
      </w:r>
    </w:p>
  </w:endnote>
  <w:endnote w:type="continuationSeparator" w:id="0">
    <w:p w14:paraId="2680D0CC" w14:textId="77777777" w:rsidR="005B3B54" w:rsidRDefault="005B3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C0F9F" w14:textId="77777777" w:rsidR="005B3B54" w:rsidRDefault="005B3B54">
      <w:r>
        <w:separator/>
      </w:r>
    </w:p>
  </w:footnote>
  <w:footnote w:type="continuationSeparator" w:id="0">
    <w:p w14:paraId="38BF0F64" w14:textId="77777777" w:rsidR="005B3B54" w:rsidRDefault="005B3B54">
      <w:r>
        <w:continuationSeparator/>
      </w:r>
    </w:p>
  </w:footnote>
  <w:footnote w:id="1">
    <w:p w14:paraId="33B4C7EE" w14:textId="52DFB5B0"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725E77">
        <w:rPr>
          <w:rFonts w:ascii="GHEA Grapalat" w:hAnsi="GHEA Grapalat"/>
          <w:i/>
        </w:rPr>
        <w:t xml:space="preserve">ЗАПРОСЕ КОТИРОВОК </w:t>
      </w:r>
      <w:r w:rsidRPr="00ED3BA4">
        <w:rPr>
          <w:rFonts w:ascii="GHEA Grapalat" w:hAnsi="GHEA Grapalat"/>
          <w:i/>
        </w:rPr>
        <w:t>", заменяет соответственно словами "</w:t>
      </w:r>
      <w:r w:rsidR="00725E77">
        <w:rPr>
          <w:rFonts w:ascii="GHEA Grapalat" w:hAnsi="GHEA Grapalat"/>
          <w:i/>
        </w:rPr>
        <w:t xml:space="preserve">ЗАПРОСЕ КОТИРОВОК </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3C6F7B7A" w14:textId="77777777" w:rsidR="0014410F" w:rsidRPr="00A6067F" w:rsidRDefault="0014410F" w:rsidP="0014410F">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BE0BEF4" w14:textId="77777777" w:rsidR="0014410F" w:rsidRPr="00A6067F" w:rsidRDefault="0014410F" w:rsidP="0014410F">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7BFC82F4" w14:textId="77777777" w:rsidR="0061787C" w:rsidRPr="000A504A" w:rsidRDefault="0061787C" w:rsidP="00BB28C8">
      <w:pPr>
        <w:pStyle w:val="FootnoteText"/>
        <w:widowControl w:val="0"/>
        <w:jc w:val="both"/>
        <w:rPr>
          <w:ins w:id="22"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6">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7">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8">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9">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9903542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942"/>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27B"/>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1E49"/>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21"/>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397"/>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8E6"/>
    <w:rsid w:val="000E1C31"/>
    <w:rsid w:val="000E2427"/>
    <w:rsid w:val="000E267C"/>
    <w:rsid w:val="000E2A01"/>
    <w:rsid w:val="000E308B"/>
    <w:rsid w:val="000E317E"/>
    <w:rsid w:val="000E3269"/>
    <w:rsid w:val="000E3D1E"/>
    <w:rsid w:val="000E3EFC"/>
    <w:rsid w:val="000E3F9A"/>
    <w:rsid w:val="000E4039"/>
    <w:rsid w:val="000E426E"/>
    <w:rsid w:val="000E4C35"/>
    <w:rsid w:val="000E5A91"/>
    <w:rsid w:val="000E5C19"/>
    <w:rsid w:val="000E624C"/>
    <w:rsid w:val="000E6C6D"/>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EC7"/>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91C"/>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4F6"/>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210"/>
    <w:rsid w:val="00290451"/>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C59"/>
    <w:rsid w:val="002A5D26"/>
    <w:rsid w:val="002A612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81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4F0"/>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1A3"/>
    <w:rsid w:val="00300D3A"/>
    <w:rsid w:val="00301193"/>
    <w:rsid w:val="0030129D"/>
    <w:rsid w:val="003012ED"/>
    <w:rsid w:val="00301EBE"/>
    <w:rsid w:val="003025F4"/>
    <w:rsid w:val="003031B3"/>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332"/>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769"/>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2447"/>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9E9"/>
    <w:rsid w:val="003D1CF4"/>
    <w:rsid w:val="003D204E"/>
    <w:rsid w:val="003D2146"/>
    <w:rsid w:val="003D256D"/>
    <w:rsid w:val="003D2FE2"/>
    <w:rsid w:val="003D33C7"/>
    <w:rsid w:val="003D3794"/>
    <w:rsid w:val="003D395E"/>
    <w:rsid w:val="003D3964"/>
    <w:rsid w:val="003D3EB8"/>
    <w:rsid w:val="003D41E7"/>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EDB"/>
    <w:rsid w:val="003E1FF9"/>
    <w:rsid w:val="003E2931"/>
    <w:rsid w:val="003E3996"/>
    <w:rsid w:val="003E3B26"/>
    <w:rsid w:val="003E3FD0"/>
    <w:rsid w:val="003E40A7"/>
    <w:rsid w:val="003E4184"/>
    <w:rsid w:val="003E5D5B"/>
    <w:rsid w:val="003E6971"/>
    <w:rsid w:val="003E7802"/>
    <w:rsid w:val="003E7975"/>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A28"/>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02"/>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67"/>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8E0"/>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E2"/>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301"/>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FB0"/>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0CA0"/>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2C9"/>
    <w:rsid w:val="005B3335"/>
    <w:rsid w:val="005B3A59"/>
    <w:rsid w:val="005B3B54"/>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E25"/>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4B6"/>
    <w:rsid w:val="00632AC2"/>
    <w:rsid w:val="00632EAC"/>
    <w:rsid w:val="00633389"/>
    <w:rsid w:val="006333F6"/>
    <w:rsid w:val="00633E1E"/>
    <w:rsid w:val="00634285"/>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787"/>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3DAF"/>
    <w:rsid w:val="006A475C"/>
    <w:rsid w:val="006A4AFC"/>
    <w:rsid w:val="006A5026"/>
    <w:rsid w:val="006A594E"/>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77"/>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3F"/>
    <w:rsid w:val="00790C72"/>
    <w:rsid w:val="00791764"/>
    <w:rsid w:val="00791DC1"/>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712"/>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75E"/>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D03"/>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EDF"/>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17FAF"/>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E3F"/>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47D"/>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60F8"/>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A67"/>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6EEE"/>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5D0"/>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910"/>
    <w:rsid w:val="00AB7D2E"/>
    <w:rsid w:val="00AB7E88"/>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6A0A"/>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295"/>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6B5"/>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943"/>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0C43"/>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BAE"/>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6"/>
    <w:rsid w:val="00C06409"/>
    <w:rsid w:val="00C078FA"/>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0D1"/>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3EEB"/>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AC0"/>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D1A"/>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64D"/>
    <w:rsid w:val="00D62855"/>
    <w:rsid w:val="00D62A25"/>
    <w:rsid w:val="00D62C0F"/>
    <w:rsid w:val="00D63151"/>
    <w:rsid w:val="00D63D97"/>
    <w:rsid w:val="00D644EE"/>
    <w:rsid w:val="00D659B3"/>
    <w:rsid w:val="00D65BF2"/>
    <w:rsid w:val="00D65E4E"/>
    <w:rsid w:val="00D65E5F"/>
    <w:rsid w:val="00D65EBA"/>
    <w:rsid w:val="00D70ABA"/>
    <w:rsid w:val="00D710BC"/>
    <w:rsid w:val="00D71259"/>
    <w:rsid w:val="00D714FF"/>
    <w:rsid w:val="00D7354F"/>
    <w:rsid w:val="00D73F5B"/>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2D"/>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4789"/>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3EE6"/>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4EF"/>
    <w:rsid w:val="00E06E9D"/>
    <w:rsid w:val="00E070E6"/>
    <w:rsid w:val="00E07422"/>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3CD"/>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A10"/>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3E3D"/>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378"/>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8D3"/>
    <w:rsid w:val="00F9791A"/>
    <w:rsid w:val="00F97D3E"/>
    <w:rsid w:val="00F97E53"/>
    <w:rsid w:val="00F97EF4"/>
    <w:rsid w:val="00FA0498"/>
    <w:rsid w:val="00FA06DB"/>
    <w:rsid w:val="00FA0D4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32E"/>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4492</TotalTime>
  <Pages>110</Pages>
  <Words>25404</Words>
  <Characters>144806</Characters>
  <Application>Microsoft Office Word</Application>
  <DocSecurity>0</DocSecurity>
  <Lines>1206</Lines>
  <Paragraphs>339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169871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2016</cp:revision>
  <cp:lastPrinted>2018-02-16T07:12:00Z</cp:lastPrinted>
  <dcterms:created xsi:type="dcterms:W3CDTF">2019-10-28T07:04:00Z</dcterms:created>
  <dcterms:modified xsi:type="dcterms:W3CDTF">2026-02-13T06:51:00Z</dcterms:modified>
</cp:coreProperties>
</file>